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9A0EC1" w14:textId="1097398E" w:rsidR="00F101D0" w:rsidRPr="00D53D31" w:rsidRDefault="00F101D0" w:rsidP="00F101D0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bookmarkStart w:id="0" w:name="_Hlk21121643"/>
      <w:bookmarkStart w:id="1" w:name="_Toc512578711"/>
      <w:bookmarkStart w:id="2" w:name="_Toc505097701"/>
      <w:bookmarkStart w:id="3" w:name="_Toc505097894"/>
      <w:bookmarkStart w:id="4" w:name="_Toc515565845"/>
      <w:bookmarkStart w:id="5" w:name="_Toc515967581"/>
      <w:bookmarkStart w:id="6" w:name="_Toc367182965"/>
      <w:r w:rsidRPr="00D53D31">
        <w:rPr>
          <w:rFonts w:cs="Arial"/>
          <w:b/>
          <w:sz w:val="24"/>
          <w:szCs w:val="24"/>
          <w:lang w:val="sv-SE"/>
        </w:rPr>
        <w:t>3GPP TSG-RAN3 #1</w:t>
      </w:r>
      <w:r>
        <w:rPr>
          <w:rFonts w:cs="Arial"/>
          <w:b/>
          <w:sz w:val="24"/>
          <w:szCs w:val="24"/>
          <w:lang w:val="sv-SE"/>
        </w:rPr>
        <w:t>10-</w:t>
      </w:r>
      <w:r w:rsidRPr="00D53D31">
        <w:rPr>
          <w:rFonts w:cs="Arial"/>
          <w:b/>
          <w:sz w:val="24"/>
          <w:szCs w:val="24"/>
          <w:lang w:val="sv-SE"/>
        </w:rPr>
        <w:t>e</w:t>
      </w:r>
      <w:r w:rsidRPr="00D53D31">
        <w:rPr>
          <w:rFonts w:cs="Arial"/>
          <w:b/>
          <w:sz w:val="24"/>
          <w:szCs w:val="24"/>
          <w:lang w:val="sv-SE"/>
        </w:rPr>
        <w:tab/>
      </w:r>
      <w:r w:rsidR="0035297A" w:rsidRPr="0035297A">
        <w:rPr>
          <w:rFonts w:cs="Arial"/>
          <w:b/>
          <w:sz w:val="24"/>
          <w:szCs w:val="24"/>
          <w:lang w:val="sv-SE"/>
        </w:rPr>
        <w:t>R3-206548</w:t>
      </w:r>
    </w:p>
    <w:p w14:paraId="7F34CA1E" w14:textId="1B4C688C" w:rsidR="00F101D0" w:rsidRPr="00567754" w:rsidRDefault="00F101D0" w:rsidP="00F101D0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noProof w:val="0"/>
          <w:sz w:val="24"/>
          <w:szCs w:val="28"/>
          <w:lang w:eastAsia="zh-TW"/>
        </w:rPr>
      </w:pPr>
      <w:r>
        <w:rPr>
          <w:rFonts w:eastAsia="PMingLiU"/>
          <w:noProof w:val="0"/>
          <w:sz w:val="24"/>
          <w:szCs w:val="28"/>
          <w:lang w:eastAsia="zh-TW"/>
        </w:rPr>
        <w:t>Online, Nove</w:t>
      </w:r>
      <w:bookmarkStart w:id="7" w:name="_GoBack"/>
      <w:bookmarkEnd w:id="7"/>
      <w:r>
        <w:rPr>
          <w:rFonts w:eastAsia="PMingLiU"/>
          <w:noProof w:val="0"/>
          <w:sz w:val="24"/>
          <w:szCs w:val="28"/>
          <w:lang w:eastAsia="zh-TW"/>
        </w:rPr>
        <w:t>mber 2</w:t>
      </w:r>
      <w:r w:rsidRPr="00567754">
        <w:rPr>
          <w:rFonts w:eastAsia="PMingLiU"/>
          <w:noProof w:val="0"/>
          <w:sz w:val="24"/>
          <w:szCs w:val="28"/>
          <w:vertAlign w:val="superscript"/>
          <w:lang w:eastAsia="zh-TW"/>
        </w:rPr>
        <w:t>nd</w:t>
      </w:r>
      <w:r>
        <w:rPr>
          <w:rFonts w:eastAsia="PMingLiU"/>
          <w:noProof w:val="0"/>
          <w:sz w:val="24"/>
          <w:szCs w:val="28"/>
          <w:lang w:eastAsia="zh-TW"/>
        </w:rPr>
        <w:t xml:space="preserve"> – November 13</w:t>
      </w:r>
      <w:r w:rsidRPr="00567754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proofErr w:type="gramStart"/>
      <w:r>
        <w:rPr>
          <w:rFonts w:eastAsia="PMingLiU"/>
          <w:noProof w:val="0"/>
          <w:sz w:val="24"/>
          <w:szCs w:val="28"/>
          <w:lang w:eastAsia="zh-TW"/>
        </w:rPr>
        <w:t xml:space="preserve"> 2020</w:t>
      </w:r>
      <w:proofErr w:type="gramEnd"/>
    </w:p>
    <w:p w14:paraId="0175B561" w14:textId="77777777" w:rsidR="00B411C7" w:rsidRPr="00D527EC" w:rsidRDefault="00B411C7" w:rsidP="00B411C7">
      <w:pPr>
        <w:pStyle w:val="CRCoverPage"/>
        <w:tabs>
          <w:tab w:val="right" w:pos="9639"/>
        </w:tabs>
        <w:spacing w:after="0"/>
        <w:rPr>
          <w:b/>
          <w:sz w:val="24"/>
          <w:lang w:eastAsia="zh-CN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411C7" w14:paraId="1703DB84" w14:textId="77777777" w:rsidTr="007424A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BC0476" w14:textId="77777777" w:rsidR="00B411C7" w:rsidRDefault="00B411C7" w:rsidP="007424A6">
            <w:pPr>
              <w:pStyle w:val="CRCoverPage"/>
              <w:spacing w:after="0"/>
              <w:jc w:val="right"/>
              <w:rPr>
                <w:i/>
                <w:sz w:val="12"/>
                <w:lang w:val="en-US" w:eastAsia="zh-CN"/>
              </w:rPr>
            </w:pPr>
            <w:r>
              <w:rPr>
                <w:i/>
                <w:sz w:val="12"/>
                <w:lang w:val="en-US" w:eastAsia="zh-CN"/>
              </w:rPr>
              <w:t>CR-Form-v12.0</w:t>
            </w:r>
          </w:p>
        </w:tc>
      </w:tr>
      <w:tr w:rsidR="00B411C7" w14:paraId="1B729693" w14:textId="77777777" w:rsidTr="007424A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092239" w14:textId="77777777" w:rsidR="00B411C7" w:rsidRDefault="00B411C7" w:rsidP="007424A6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32"/>
                <w:lang w:val="en-US" w:eastAsia="zh-CN"/>
              </w:rPr>
              <w:t>CHANGE REQUEST</w:t>
            </w:r>
          </w:p>
        </w:tc>
      </w:tr>
      <w:tr w:rsidR="00B411C7" w14:paraId="304FD821" w14:textId="77777777" w:rsidTr="007424A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074788" w14:textId="77777777" w:rsidR="00B411C7" w:rsidRDefault="00B411C7" w:rsidP="007424A6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B411C7" w14:paraId="5FECB944" w14:textId="77777777" w:rsidTr="007424A6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0223302A" w14:textId="77777777" w:rsidR="00B411C7" w:rsidRDefault="00B411C7" w:rsidP="007424A6">
            <w:pPr>
              <w:pStyle w:val="CRCoverPage"/>
              <w:spacing w:after="0"/>
              <w:jc w:val="right"/>
              <w:rPr>
                <w:lang w:val="en-US" w:eastAsia="zh-CN"/>
              </w:rPr>
            </w:pPr>
          </w:p>
        </w:tc>
        <w:tc>
          <w:tcPr>
            <w:tcW w:w="1559" w:type="dxa"/>
            <w:shd w:val="pct30" w:color="FFFF00" w:fill="auto"/>
          </w:tcPr>
          <w:p w14:paraId="1AFB5FA3" w14:textId="214D84D1" w:rsidR="00B411C7" w:rsidRDefault="00B411C7" w:rsidP="007424A6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fldChar w:fldCharType="begin"/>
            </w:r>
            <w:r>
              <w:rPr>
                <w:b/>
                <w:sz w:val="28"/>
                <w:lang w:val="en-US" w:eastAsia="zh-CN"/>
              </w:rPr>
              <w:instrText xml:space="preserve"> DOCPROPERTY  Spec#  \* MERGEFORMAT </w:instrText>
            </w:r>
            <w:r>
              <w:rPr>
                <w:b/>
                <w:sz w:val="28"/>
                <w:lang w:val="en-US" w:eastAsia="zh-CN"/>
              </w:rPr>
              <w:fldChar w:fldCharType="separate"/>
            </w:r>
            <w:r>
              <w:rPr>
                <w:b/>
                <w:sz w:val="28"/>
                <w:lang w:val="en-US" w:eastAsia="zh-CN"/>
              </w:rPr>
              <w:t>3</w:t>
            </w:r>
            <w:r w:rsidR="00C33D9B">
              <w:rPr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  <w:lang w:val="en-US" w:eastAsia="zh-CN"/>
              </w:rPr>
              <w:t>.4</w:t>
            </w:r>
            <w:r w:rsidR="00831EF2">
              <w:rPr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  <w:shd w:val="clear" w:color="auto" w:fill="auto"/>
          </w:tcPr>
          <w:p w14:paraId="3890BE08" w14:textId="77777777" w:rsidR="00B411C7" w:rsidRDefault="00B411C7" w:rsidP="007424A6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D70885" w14:textId="0EE9EA7F" w:rsidR="00B411C7" w:rsidRPr="00D605CC" w:rsidRDefault="00D605CC" w:rsidP="007424A6">
            <w:pPr>
              <w:pStyle w:val="CRCoverPage"/>
              <w:spacing w:after="0"/>
              <w:rPr>
                <w:b/>
                <w:bCs/>
                <w:lang w:val="en-US" w:eastAsia="zh-CN"/>
              </w:rPr>
            </w:pPr>
            <w:r w:rsidRPr="00D605CC">
              <w:rPr>
                <w:b/>
                <w:bCs/>
                <w:sz w:val="28"/>
                <w:szCs w:val="28"/>
                <w:lang w:val="en-US" w:eastAsia="zh-CN"/>
              </w:rPr>
              <w:t>15</w:t>
            </w:r>
            <w:r w:rsidR="00B61E3F">
              <w:rPr>
                <w:b/>
                <w:bCs/>
                <w:sz w:val="28"/>
                <w:szCs w:val="28"/>
                <w:lang w:val="en-US" w:eastAsia="zh-CN"/>
              </w:rPr>
              <w:t>57</w:t>
            </w:r>
          </w:p>
        </w:tc>
        <w:tc>
          <w:tcPr>
            <w:tcW w:w="709" w:type="dxa"/>
            <w:shd w:val="clear" w:color="auto" w:fill="auto"/>
          </w:tcPr>
          <w:p w14:paraId="0B6E9CC1" w14:textId="77777777" w:rsidR="00B411C7" w:rsidRDefault="00B411C7" w:rsidP="007424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bCs/>
                <w:sz w:val="28"/>
                <w:lang w:val="en-US" w:eastAsia="zh-CN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8041B3" w14:textId="77777777" w:rsidR="00B411C7" w:rsidRDefault="00B411C7" w:rsidP="007424A6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</w:p>
        </w:tc>
        <w:tc>
          <w:tcPr>
            <w:tcW w:w="2410" w:type="dxa"/>
            <w:shd w:val="clear" w:color="auto" w:fill="auto"/>
          </w:tcPr>
          <w:p w14:paraId="2C65429A" w14:textId="77777777" w:rsidR="00B411C7" w:rsidRDefault="00B411C7" w:rsidP="007424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  <w:szCs w:val="28"/>
                <w:lang w:val="en-US" w:eastAsia="zh-CN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B8C7DD" w14:textId="588E2360" w:rsidR="00B411C7" w:rsidRDefault="00B411C7" w:rsidP="007424A6">
            <w:pPr>
              <w:pStyle w:val="CRCoverPage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16.</w:t>
            </w:r>
            <w:r w:rsidR="00F101D0">
              <w:rPr>
                <w:b/>
                <w:sz w:val="28"/>
                <w:lang w:val="en-US" w:eastAsia="zh-CN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D852C9" w14:textId="77777777" w:rsidR="00B411C7" w:rsidRDefault="00B411C7" w:rsidP="007424A6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B411C7" w14:paraId="7D85059A" w14:textId="77777777" w:rsidTr="007424A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8C5426" w14:textId="77777777" w:rsidR="00B411C7" w:rsidRDefault="00B411C7" w:rsidP="007424A6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B411C7" w14:paraId="4C1A3913" w14:textId="77777777" w:rsidTr="007424A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334CFF1" w14:textId="77777777" w:rsidR="00B411C7" w:rsidRDefault="00B411C7" w:rsidP="007424A6">
            <w:pPr>
              <w:pStyle w:val="CRCoverPage"/>
              <w:spacing w:after="0"/>
              <w:jc w:val="center"/>
              <w:rPr>
                <w:rFonts w:cs="Arial"/>
                <w:i/>
                <w:lang w:val="en-US" w:eastAsia="zh-CN"/>
              </w:rPr>
            </w:pPr>
            <w:r>
              <w:rPr>
                <w:rFonts w:cs="Arial"/>
                <w:i/>
                <w:lang w:val="en-US" w:eastAsia="zh-CN"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  <w:lang w:val="en-US" w:eastAsia="zh-CN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  <w:lang w:val="en-US" w:eastAsia="zh-CN"/>
              </w:rPr>
              <w:t xml:space="preserve"> </w:t>
            </w:r>
            <w:r>
              <w:rPr>
                <w:rFonts w:cs="Arial"/>
                <w:i/>
                <w:lang w:val="en-US" w:eastAsia="zh-CN"/>
              </w:rPr>
              <w:t xml:space="preserve">on using this form: comprehensive instructions can be found at </w:t>
            </w:r>
            <w:r>
              <w:rPr>
                <w:rFonts w:cs="Arial"/>
                <w:i/>
                <w:lang w:val="en-US" w:eastAsia="zh-CN"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lang w:val="en-US" w:eastAsia="zh-CN"/>
                </w:rPr>
                <w:t>http://www.3gpp.org/Change-Requests</w:t>
              </w:r>
            </w:hyperlink>
            <w:r>
              <w:rPr>
                <w:rFonts w:cs="Arial"/>
                <w:i/>
                <w:lang w:val="en-US" w:eastAsia="zh-CN"/>
              </w:rPr>
              <w:t>.</w:t>
            </w:r>
          </w:p>
        </w:tc>
      </w:tr>
      <w:tr w:rsidR="00B411C7" w14:paraId="6A339BD4" w14:textId="77777777" w:rsidTr="007424A6">
        <w:tc>
          <w:tcPr>
            <w:tcW w:w="9641" w:type="dxa"/>
            <w:gridSpan w:val="9"/>
          </w:tcPr>
          <w:p w14:paraId="250C76BB" w14:textId="77777777" w:rsidR="00B411C7" w:rsidRDefault="00B411C7" w:rsidP="007424A6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</w:tbl>
    <w:p w14:paraId="58EE012F" w14:textId="77777777" w:rsidR="00B411C7" w:rsidRDefault="00B411C7" w:rsidP="00B411C7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411C7" w14:paraId="77C86E3E" w14:textId="77777777" w:rsidTr="007424A6">
        <w:tc>
          <w:tcPr>
            <w:tcW w:w="2835" w:type="dxa"/>
            <w:shd w:val="clear" w:color="auto" w:fill="auto"/>
          </w:tcPr>
          <w:p w14:paraId="3DB05ADD" w14:textId="77777777" w:rsidR="00B411C7" w:rsidRDefault="00B411C7" w:rsidP="007424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319AB49E" w14:textId="77777777" w:rsidR="00B411C7" w:rsidRDefault="00B411C7" w:rsidP="007424A6">
            <w:pPr>
              <w:pStyle w:val="CRCoverPage"/>
              <w:spacing w:after="0"/>
              <w:jc w:val="right"/>
              <w:rPr>
                <w:lang w:val="en-US" w:eastAsia="zh-CN"/>
              </w:rPr>
            </w:pPr>
            <w:r>
              <w:rPr>
                <w:lang w:val="en-US" w:eastAsia="zh-CN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0FCD32" w14:textId="77777777" w:rsidR="00B411C7" w:rsidRDefault="00B411C7" w:rsidP="007424A6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543FA8B1" w14:textId="77777777" w:rsidR="00B411C7" w:rsidRDefault="00B411C7" w:rsidP="007424A6">
            <w:pPr>
              <w:pStyle w:val="CRCoverPage"/>
              <w:spacing w:after="0"/>
              <w:jc w:val="right"/>
              <w:rPr>
                <w:u w:val="single"/>
                <w:lang w:val="en-US" w:eastAsia="zh-CN"/>
              </w:rPr>
            </w:pPr>
            <w:r>
              <w:rPr>
                <w:lang w:val="en-US" w:eastAsia="zh-CN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376A9D" w14:textId="77777777" w:rsidR="00B411C7" w:rsidRDefault="00B411C7" w:rsidP="007424A6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126" w:type="dxa"/>
            <w:shd w:val="clear" w:color="auto" w:fill="auto"/>
          </w:tcPr>
          <w:p w14:paraId="4E01DA7B" w14:textId="77777777" w:rsidR="00B411C7" w:rsidRDefault="00B411C7" w:rsidP="007424A6">
            <w:pPr>
              <w:pStyle w:val="CRCoverPage"/>
              <w:spacing w:after="0"/>
              <w:jc w:val="right"/>
              <w:rPr>
                <w:u w:val="single"/>
                <w:lang w:val="en-US" w:eastAsia="zh-CN"/>
              </w:rPr>
            </w:pPr>
            <w:r>
              <w:rPr>
                <w:lang w:val="en-US" w:eastAsia="zh-CN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278B88" w14:textId="77777777" w:rsidR="00B411C7" w:rsidRDefault="00B411C7" w:rsidP="007424A6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6020BAFE" w14:textId="77777777" w:rsidR="00B411C7" w:rsidRDefault="00B411C7" w:rsidP="007424A6">
            <w:pPr>
              <w:pStyle w:val="CRCoverPage"/>
              <w:spacing w:after="0"/>
              <w:jc w:val="right"/>
              <w:rPr>
                <w:lang w:val="en-US" w:eastAsia="zh-CN"/>
              </w:rPr>
            </w:pPr>
            <w:r>
              <w:rPr>
                <w:lang w:val="en-US" w:eastAsia="zh-CN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B29343" w14:textId="77777777" w:rsidR="00B411C7" w:rsidRDefault="00B411C7" w:rsidP="007424A6">
            <w:pPr>
              <w:pStyle w:val="CRCoverPage"/>
              <w:spacing w:after="0"/>
              <w:jc w:val="center"/>
              <w:rPr>
                <w:b/>
                <w:bCs/>
                <w:caps/>
                <w:lang w:val="en-US" w:eastAsia="zh-CN"/>
              </w:rPr>
            </w:pPr>
          </w:p>
        </w:tc>
      </w:tr>
    </w:tbl>
    <w:p w14:paraId="5F3A38DB" w14:textId="77777777" w:rsidR="00B411C7" w:rsidRDefault="00B411C7" w:rsidP="00B411C7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411C7" w14:paraId="4E450222" w14:textId="77777777" w:rsidTr="007424A6">
        <w:tc>
          <w:tcPr>
            <w:tcW w:w="9640" w:type="dxa"/>
            <w:gridSpan w:val="11"/>
          </w:tcPr>
          <w:p w14:paraId="57A41EF8" w14:textId="77777777" w:rsidR="00B411C7" w:rsidRDefault="00B411C7" w:rsidP="007424A6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B411C7" w14:paraId="618EB6C3" w14:textId="77777777" w:rsidTr="007424A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86FBDB9" w14:textId="77777777" w:rsidR="00B411C7" w:rsidRDefault="00B411C7" w:rsidP="007424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bookmarkStart w:id="8" w:name="_Hlk46582058"/>
            <w:r>
              <w:rPr>
                <w:b/>
                <w:i/>
                <w:lang w:val="en-US" w:eastAsia="zh-CN"/>
              </w:rPr>
              <w:t>Title:</w:t>
            </w:r>
            <w:r>
              <w:rPr>
                <w:b/>
                <w:i/>
                <w:lang w:val="en-US" w:eastAsia="zh-CN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CE4737" w14:textId="3740C3CE" w:rsidR="00B411C7" w:rsidRDefault="007424A6" w:rsidP="007424A6">
            <w:pPr>
              <w:pStyle w:val="CRCoverPage"/>
              <w:spacing w:after="0"/>
              <w:rPr>
                <w:lang w:val="en-US" w:eastAsia="zh-CN"/>
              </w:rPr>
            </w:pPr>
            <w:r>
              <w:t>Synching the Collection Period values to those specified in TS32.422</w:t>
            </w:r>
          </w:p>
        </w:tc>
      </w:tr>
      <w:bookmarkEnd w:id="8"/>
      <w:tr w:rsidR="00B411C7" w14:paraId="1A6BFAC6" w14:textId="77777777" w:rsidTr="007424A6">
        <w:tc>
          <w:tcPr>
            <w:tcW w:w="1843" w:type="dxa"/>
            <w:tcBorders>
              <w:left w:val="single" w:sz="4" w:space="0" w:color="auto"/>
            </w:tcBorders>
          </w:tcPr>
          <w:p w14:paraId="3B063002" w14:textId="77777777" w:rsidR="00B411C7" w:rsidRDefault="00B411C7" w:rsidP="007424A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6C8D0C" w14:textId="77777777" w:rsidR="00B411C7" w:rsidRDefault="00B411C7" w:rsidP="007424A6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B411C7" w14:paraId="27AB241B" w14:textId="77777777" w:rsidTr="007424A6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3B8049AF" w14:textId="77777777" w:rsidR="00B411C7" w:rsidRDefault="00B411C7" w:rsidP="007424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978A8D" w14:textId="77777777" w:rsidR="00B411C7" w:rsidRDefault="00B411C7" w:rsidP="007424A6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Ericsson</w:t>
            </w:r>
          </w:p>
        </w:tc>
      </w:tr>
      <w:tr w:rsidR="00B411C7" w14:paraId="356EC00C" w14:textId="77777777" w:rsidTr="007424A6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6B94F453" w14:textId="77777777" w:rsidR="00B411C7" w:rsidRDefault="00B411C7" w:rsidP="007424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6E1029" w14:textId="77777777" w:rsidR="00B411C7" w:rsidRDefault="00B411C7" w:rsidP="007424A6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RAN3</w:t>
            </w:r>
          </w:p>
        </w:tc>
      </w:tr>
      <w:tr w:rsidR="00B411C7" w14:paraId="2160BD9B" w14:textId="77777777" w:rsidTr="007424A6">
        <w:tc>
          <w:tcPr>
            <w:tcW w:w="1843" w:type="dxa"/>
            <w:tcBorders>
              <w:left w:val="single" w:sz="4" w:space="0" w:color="auto"/>
            </w:tcBorders>
          </w:tcPr>
          <w:p w14:paraId="74CA6D50" w14:textId="77777777" w:rsidR="00B411C7" w:rsidRDefault="00B411C7" w:rsidP="007424A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D097EB" w14:textId="77777777" w:rsidR="00B411C7" w:rsidRDefault="00B411C7" w:rsidP="007424A6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B411C7" w14:paraId="3E65ED61" w14:textId="77777777" w:rsidTr="007424A6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1756B5BC" w14:textId="77777777" w:rsidR="00B411C7" w:rsidRDefault="00B411C7" w:rsidP="007424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869947" w14:textId="6F8C2BB9" w:rsidR="00B411C7" w:rsidRPr="00F32858" w:rsidRDefault="00F32858" w:rsidP="007424A6">
            <w:pPr>
              <w:pStyle w:val="CRCoverPage"/>
              <w:spacing w:after="0"/>
              <w:rPr>
                <w:rFonts w:cs="Arial"/>
                <w:lang w:val="sv-SE" w:eastAsia="zh-CN"/>
              </w:rPr>
            </w:pPr>
            <w:r w:rsidRPr="00F32858">
              <w:rPr>
                <w:rFonts w:cs="Arial"/>
                <w:kern w:val="2"/>
                <w:lang w:val="sv-SE"/>
              </w:rPr>
              <w:t>NR_SON_MDT-CORE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6AB32A88" w14:textId="77777777" w:rsidR="00B411C7" w:rsidRPr="00F32858" w:rsidRDefault="00B411C7" w:rsidP="007424A6">
            <w:pPr>
              <w:pStyle w:val="CRCoverPage"/>
              <w:spacing w:after="0"/>
              <w:ind w:right="100"/>
              <w:rPr>
                <w:lang w:val="sv-SE"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7673996A" w14:textId="77777777" w:rsidR="00B411C7" w:rsidRDefault="00B411C7" w:rsidP="007424A6">
            <w:pPr>
              <w:pStyle w:val="CRCoverPage"/>
              <w:spacing w:after="0"/>
              <w:jc w:val="right"/>
              <w:rPr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D17AEF" w14:textId="00BC84A9" w:rsidR="00B411C7" w:rsidRDefault="00B411C7" w:rsidP="007424A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20</w:t>
            </w:r>
            <w:r>
              <w:rPr>
                <w:rFonts w:hint="eastAsia"/>
                <w:lang w:val="en-US" w:eastAsia="zh-CN"/>
              </w:rPr>
              <w:t>20</w:t>
            </w:r>
            <w:r>
              <w:rPr>
                <w:lang w:val="en-US" w:eastAsia="zh-CN"/>
              </w:rPr>
              <w:t>-</w:t>
            </w:r>
            <w:r w:rsidR="00F101D0">
              <w:rPr>
                <w:lang w:val="en-US" w:eastAsia="zh-CN"/>
              </w:rPr>
              <w:t>10</w:t>
            </w:r>
            <w:r>
              <w:rPr>
                <w:lang w:val="en-US" w:eastAsia="zh-CN"/>
              </w:rPr>
              <w:t>-</w:t>
            </w:r>
            <w:r w:rsidR="00F101D0">
              <w:rPr>
                <w:lang w:val="en-US" w:eastAsia="zh-CN"/>
              </w:rPr>
              <w:t>22</w:t>
            </w:r>
          </w:p>
        </w:tc>
      </w:tr>
      <w:tr w:rsidR="00B411C7" w14:paraId="48DBB556" w14:textId="77777777" w:rsidTr="007424A6">
        <w:tc>
          <w:tcPr>
            <w:tcW w:w="1843" w:type="dxa"/>
            <w:tcBorders>
              <w:left w:val="single" w:sz="4" w:space="0" w:color="auto"/>
            </w:tcBorders>
          </w:tcPr>
          <w:p w14:paraId="675071CF" w14:textId="77777777" w:rsidR="00B411C7" w:rsidRDefault="00B411C7" w:rsidP="007424A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1986" w:type="dxa"/>
            <w:gridSpan w:val="4"/>
          </w:tcPr>
          <w:p w14:paraId="142B0EA8" w14:textId="77777777" w:rsidR="00B411C7" w:rsidRDefault="00B411C7" w:rsidP="007424A6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  <w:tc>
          <w:tcPr>
            <w:tcW w:w="2267" w:type="dxa"/>
            <w:gridSpan w:val="2"/>
          </w:tcPr>
          <w:p w14:paraId="52DE118E" w14:textId="77777777" w:rsidR="00B411C7" w:rsidRDefault="00B411C7" w:rsidP="007424A6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  <w:tc>
          <w:tcPr>
            <w:tcW w:w="1417" w:type="dxa"/>
            <w:gridSpan w:val="3"/>
          </w:tcPr>
          <w:p w14:paraId="2C545C37" w14:textId="77777777" w:rsidR="00B411C7" w:rsidRDefault="00B411C7" w:rsidP="007424A6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626579" w14:textId="77777777" w:rsidR="00B411C7" w:rsidRDefault="00B411C7" w:rsidP="007424A6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B411C7" w14:paraId="6AE639C6" w14:textId="77777777" w:rsidTr="007424A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2FC8910A" w14:textId="77777777" w:rsidR="00B411C7" w:rsidRDefault="00B411C7" w:rsidP="007424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70FC95" w14:textId="2BD85FFD" w:rsidR="00B411C7" w:rsidRDefault="007424A6" w:rsidP="007424A6">
            <w:pPr>
              <w:pStyle w:val="CRCoverPage"/>
              <w:spacing w:after="0"/>
              <w:ind w:right="-609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5596B2B3" w14:textId="77777777" w:rsidR="00B411C7" w:rsidRDefault="00B411C7" w:rsidP="007424A6">
            <w:pPr>
              <w:pStyle w:val="CRCoverPage"/>
              <w:spacing w:after="0"/>
              <w:rPr>
                <w:lang w:val="en-US"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11525D50" w14:textId="77777777" w:rsidR="00B411C7" w:rsidRDefault="00B411C7" w:rsidP="007424A6">
            <w:pPr>
              <w:pStyle w:val="CRCoverPage"/>
              <w:spacing w:after="0"/>
              <w:jc w:val="right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D28933" w14:textId="105B9364" w:rsidR="00B411C7" w:rsidRDefault="00B411C7" w:rsidP="007424A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Rel-1</w:t>
            </w:r>
            <w:r w:rsidR="007424A6">
              <w:rPr>
                <w:lang w:val="en-US" w:eastAsia="zh-CN"/>
              </w:rPr>
              <w:t>6</w:t>
            </w:r>
          </w:p>
        </w:tc>
      </w:tr>
      <w:tr w:rsidR="00B411C7" w14:paraId="695C8768" w14:textId="77777777" w:rsidTr="007424A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434F60" w14:textId="77777777" w:rsidR="00B411C7" w:rsidRDefault="00B411C7" w:rsidP="007424A6">
            <w:pPr>
              <w:pStyle w:val="CRCoverPage"/>
              <w:spacing w:after="0"/>
              <w:rPr>
                <w:b/>
                <w:i/>
                <w:lang w:val="en-US" w:eastAsia="zh-CN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48E5D3" w14:textId="77777777" w:rsidR="00B411C7" w:rsidRDefault="00B411C7" w:rsidP="007424A6">
            <w:pPr>
              <w:pStyle w:val="CRCoverPage"/>
              <w:spacing w:after="0"/>
              <w:ind w:left="383" w:hanging="383"/>
              <w:rPr>
                <w:i/>
                <w:sz w:val="18"/>
                <w:lang w:val="en-US" w:eastAsia="zh-CN"/>
              </w:rPr>
            </w:pPr>
            <w:r>
              <w:rPr>
                <w:i/>
                <w:sz w:val="18"/>
                <w:lang w:val="en-US" w:eastAsia="zh-CN"/>
              </w:rPr>
              <w:t xml:space="preserve">Use </w:t>
            </w:r>
            <w:r>
              <w:rPr>
                <w:i/>
                <w:sz w:val="18"/>
                <w:u w:val="single"/>
                <w:lang w:val="en-US" w:eastAsia="zh-CN"/>
              </w:rPr>
              <w:t>one</w:t>
            </w:r>
            <w:r>
              <w:rPr>
                <w:i/>
                <w:sz w:val="18"/>
                <w:lang w:val="en-US" w:eastAsia="zh-CN"/>
              </w:rPr>
              <w:t xml:space="preserve"> of the following categories:</w:t>
            </w:r>
            <w:r>
              <w:rPr>
                <w:b/>
                <w:i/>
                <w:sz w:val="18"/>
                <w:lang w:val="en-US" w:eastAsia="zh-CN"/>
              </w:rPr>
              <w:br/>
            </w:r>
            <w:proofErr w:type="gramStart"/>
            <w:r>
              <w:rPr>
                <w:b/>
                <w:i/>
                <w:sz w:val="18"/>
                <w:lang w:val="en-US" w:eastAsia="zh-CN"/>
              </w:rPr>
              <w:t>F</w:t>
            </w:r>
            <w:r>
              <w:rPr>
                <w:i/>
                <w:sz w:val="18"/>
                <w:lang w:val="en-US" w:eastAsia="zh-CN"/>
              </w:rPr>
              <w:t xml:space="preserve">  (</w:t>
            </w:r>
            <w:proofErr w:type="gramEnd"/>
            <w:r>
              <w:rPr>
                <w:i/>
                <w:sz w:val="18"/>
                <w:lang w:val="en-US" w:eastAsia="zh-CN"/>
              </w:rPr>
              <w:t>correction)</w:t>
            </w:r>
            <w:r>
              <w:rPr>
                <w:i/>
                <w:sz w:val="18"/>
                <w:lang w:val="en-US" w:eastAsia="zh-CN"/>
              </w:rPr>
              <w:br/>
            </w:r>
            <w:r>
              <w:rPr>
                <w:b/>
                <w:i/>
                <w:sz w:val="18"/>
                <w:lang w:val="en-US" w:eastAsia="zh-CN"/>
              </w:rPr>
              <w:t>A</w:t>
            </w:r>
            <w:r>
              <w:rPr>
                <w:i/>
                <w:sz w:val="18"/>
                <w:lang w:val="en-US" w:eastAsia="zh-CN"/>
              </w:rPr>
              <w:t xml:space="preserve">  (mirror corresponding to a change in an earlier release)</w:t>
            </w:r>
            <w:r>
              <w:rPr>
                <w:i/>
                <w:sz w:val="18"/>
                <w:lang w:val="en-US" w:eastAsia="zh-CN"/>
              </w:rPr>
              <w:br/>
            </w:r>
            <w:r>
              <w:rPr>
                <w:b/>
                <w:i/>
                <w:sz w:val="18"/>
                <w:lang w:val="en-US" w:eastAsia="zh-CN"/>
              </w:rPr>
              <w:t>B</w:t>
            </w:r>
            <w:r>
              <w:rPr>
                <w:i/>
                <w:sz w:val="18"/>
                <w:lang w:val="en-US" w:eastAsia="zh-CN"/>
              </w:rPr>
              <w:t xml:space="preserve">  (addition of feature), </w:t>
            </w:r>
            <w:r>
              <w:rPr>
                <w:i/>
                <w:sz w:val="18"/>
                <w:lang w:val="en-US" w:eastAsia="zh-CN"/>
              </w:rPr>
              <w:br/>
            </w:r>
            <w:r>
              <w:rPr>
                <w:b/>
                <w:i/>
                <w:sz w:val="18"/>
                <w:lang w:val="en-US" w:eastAsia="zh-CN"/>
              </w:rPr>
              <w:t>C</w:t>
            </w:r>
            <w:r>
              <w:rPr>
                <w:i/>
                <w:sz w:val="18"/>
                <w:lang w:val="en-US" w:eastAsia="zh-CN"/>
              </w:rPr>
              <w:t xml:space="preserve">  (functional modification of feature)</w:t>
            </w:r>
            <w:r>
              <w:rPr>
                <w:i/>
                <w:sz w:val="18"/>
                <w:lang w:val="en-US" w:eastAsia="zh-CN"/>
              </w:rPr>
              <w:br/>
            </w:r>
            <w:r>
              <w:rPr>
                <w:b/>
                <w:i/>
                <w:sz w:val="18"/>
                <w:lang w:val="en-US" w:eastAsia="zh-CN"/>
              </w:rPr>
              <w:t>D</w:t>
            </w:r>
            <w:r>
              <w:rPr>
                <w:i/>
                <w:sz w:val="18"/>
                <w:lang w:val="en-US" w:eastAsia="zh-CN"/>
              </w:rPr>
              <w:t xml:space="preserve">  (editorial modification)</w:t>
            </w:r>
          </w:p>
          <w:p w14:paraId="19A5A23A" w14:textId="77777777" w:rsidR="00B411C7" w:rsidRDefault="00B411C7" w:rsidP="007424A6">
            <w:pPr>
              <w:pStyle w:val="CRCoverPage"/>
              <w:rPr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Detailed explanations of the above categories can</w:t>
            </w:r>
            <w:r>
              <w:rPr>
                <w:sz w:val="18"/>
                <w:lang w:val="en-US" w:eastAsia="zh-CN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  <w:lang w:val="en-US" w:eastAsia="zh-CN"/>
                </w:rPr>
                <w:t>TR 21.900</w:t>
              </w:r>
            </w:hyperlink>
            <w:r>
              <w:rPr>
                <w:sz w:val="18"/>
                <w:lang w:val="en-US" w:eastAsia="zh-CN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4D44FE" w14:textId="77777777" w:rsidR="00B411C7" w:rsidRDefault="00B411C7" w:rsidP="007424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 w:eastAsia="zh-CN"/>
              </w:rPr>
            </w:pPr>
            <w:r>
              <w:rPr>
                <w:i/>
                <w:sz w:val="18"/>
                <w:lang w:val="en-US" w:eastAsia="zh-CN"/>
              </w:rPr>
              <w:t xml:space="preserve">Use </w:t>
            </w:r>
            <w:r>
              <w:rPr>
                <w:i/>
                <w:sz w:val="18"/>
                <w:u w:val="single"/>
                <w:lang w:val="en-US" w:eastAsia="zh-CN"/>
              </w:rPr>
              <w:t>one</w:t>
            </w:r>
            <w:r>
              <w:rPr>
                <w:i/>
                <w:sz w:val="18"/>
                <w:lang w:val="en-US" w:eastAsia="zh-CN"/>
              </w:rPr>
              <w:t xml:space="preserve"> of the following releases:</w:t>
            </w:r>
            <w:r>
              <w:rPr>
                <w:i/>
                <w:sz w:val="18"/>
                <w:lang w:val="en-US" w:eastAsia="zh-CN"/>
              </w:rPr>
              <w:br/>
              <w:t>Rel-8</w:t>
            </w:r>
            <w:r>
              <w:rPr>
                <w:i/>
                <w:sz w:val="18"/>
                <w:lang w:val="en-US" w:eastAsia="zh-CN"/>
              </w:rPr>
              <w:tab/>
              <w:t>(Release 8)</w:t>
            </w:r>
            <w:r>
              <w:rPr>
                <w:i/>
                <w:sz w:val="18"/>
                <w:lang w:val="en-US" w:eastAsia="zh-CN"/>
              </w:rPr>
              <w:br/>
              <w:t>Rel-9</w:t>
            </w:r>
            <w:r>
              <w:rPr>
                <w:i/>
                <w:sz w:val="18"/>
                <w:lang w:val="en-US" w:eastAsia="zh-CN"/>
              </w:rPr>
              <w:tab/>
              <w:t>(Release 9)</w:t>
            </w:r>
            <w:r>
              <w:rPr>
                <w:i/>
                <w:sz w:val="18"/>
                <w:lang w:val="en-US" w:eastAsia="zh-CN"/>
              </w:rPr>
              <w:br/>
              <w:t>Rel-10</w:t>
            </w:r>
            <w:r>
              <w:rPr>
                <w:i/>
                <w:sz w:val="18"/>
                <w:lang w:val="en-US" w:eastAsia="zh-CN"/>
              </w:rPr>
              <w:tab/>
              <w:t>(Release 10)</w:t>
            </w:r>
            <w:r>
              <w:rPr>
                <w:i/>
                <w:sz w:val="18"/>
                <w:lang w:val="en-US" w:eastAsia="zh-CN"/>
              </w:rPr>
              <w:br/>
              <w:t>Rel-11</w:t>
            </w:r>
            <w:r>
              <w:rPr>
                <w:i/>
                <w:sz w:val="18"/>
                <w:lang w:val="en-US" w:eastAsia="zh-CN"/>
              </w:rPr>
              <w:tab/>
              <w:t>(Release 11)</w:t>
            </w:r>
            <w:r>
              <w:rPr>
                <w:i/>
                <w:sz w:val="18"/>
                <w:lang w:val="en-US" w:eastAsia="zh-CN"/>
              </w:rPr>
              <w:br/>
              <w:t>Rel-12</w:t>
            </w:r>
            <w:r>
              <w:rPr>
                <w:i/>
                <w:sz w:val="18"/>
                <w:lang w:val="en-US" w:eastAsia="zh-CN"/>
              </w:rPr>
              <w:tab/>
              <w:t>(Release 12)</w:t>
            </w:r>
            <w:r>
              <w:rPr>
                <w:i/>
                <w:sz w:val="18"/>
                <w:lang w:val="en-US" w:eastAsia="zh-CN"/>
              </w:rPr>
              <w:br/>
              <w:t>Rel-13</w:t>
            </w:r>
            <w:r>
              <w:rPr>
                <w:i/>
                <w:sz w:val="18"/>
                <w:lang w:val="en-US" w:eastAsia="zh-CN"/>
              </w:rPr>
              <w:tab/>
              <w:t>(Release 13)</w:t>
            </w:r>
            <w:r>
              <w:rPr>
                <w:i/>
                <w:sz w:val="18"/>
                <w:lang w:val="en-US" w:eastAsia="zh-CN"/>
              </w:rPr>
              <w:br/>
              <w:t>Rel-14</w:t>
            </w:r>
            <w:r>
              <w:rPr>
                <w:i/>
                <w:sz w:val="18"/>
                <w:lang w:val="en-US" w:eastAsia="zh-CN"/>
              </w:rPr>
              <w:tab/>
              <w:t>(Release 14)</w:t>
            </w:r>
            <w:r>
              <w:rPr>
                <w:i/>
                <w:sz w:val="18"/>
                <w:lang w:val="en-US" w:eastAsia="zh-CN"/>
              </w:rPr>
              <w:br/>
              <w:t>Rel-15</w:t>
            </w:r>
            <w:r>
              <w:rPr>
                <w:i/>
                <w:sz w:val="18"/>
                <w:lang w:val="en-US" w:eastAsia="zh-CN"/>
              </w:rPr>
              <w:tab/>
              <w:t>(Release 15)</w:t>
            </w:r>
            <w:r>
              <w:rPr>
                <w:i/>
                <w:sz w:val="18"/>
                <w:lang w:val="en-US" w:eastAsia="zh-CN"/>
              </w:rPr>
              <w:br/>
              <w:t>Rel-16</w:t>
            </w:r>
            <w:r>
              <w:rPr>
                <w:i/>
                <w:sz w:val="18"/>
                <w:lang w:val="en-US" w:eastAsia="zh-CN"/>
              </w:rPr>
              <w:tab/>
              <w:t>(Release 16)</w:t>
            </w:r>
          </w:p>
        </w:tc>
      </w:tr>
      <w:tr w:rsidR="00B411C7" w14:paraId="0A898507" w14:textId="77777777" w:rsidTr="007424A6">
        <w:tc>
          <w:tcPr>
            <w:tcW w:w="1843" w:type="dxa"/>
          </w:tcPr>
          <w:p w14:paraId="1DC39766" w14:textId="77777777" w:rsidR="00B411C7" w:rsidRDefault="00B411C7" w:rsidP="007424A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797" w:type="dxa"/>
            <w:gridSpan w:val="10"/>
          </w:tcPr>
          <w:p w14:paraId="7393DCC6" w14:textId="77777777" w:rsidR="00B411C7" w:rsidRDefault="00B411C7" w:rsidP="007424A6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B411C7" w14:paraId="3CB9E08F" w14:textId="77777777" w:rsidTr="007424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8C12300" w14:textId="77777777" w:rsidR="00B411C7" w:rsidRDefault="00B411C7" w:rsidP="00742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4B6836" w14:textId="77777777" w:rsidR="007A220D" w:rsidRDefault="007A220D" w:rsidP="007A220D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set of values specified in TS32.422 for the </w:t>
            </w:r>
            <w:proofErr w:type="gramStart"/>
            <w:r w:rsidRPr="002B064C">
              <w:rPr>
                <w:lang w:val="en-US" w:eastAsia="zh-CN"/>
              </w:rPr>
              <w:t>measurements</w:t>
            </w:r>
            <w:proofErr w:type="gramEnd"/>
            <w:r w:rsidRPr="002B064C">
              <w:rPr>
                <w:lang w:val="en-US" w:eastAsia="zh-CN"/>
              </w:rPr>
              <w:t xml:space="preserve"> parameter in LTE</w:t>
            </w:r>
            <w:r>
              <w:rPr>
                <w:lang w:val="en-US" w:eastAsia="zh-CN"/>
              </w:rPr>
              <w:t xml:space="preserve"> for M4 and M5 do not exactly match the corresponding set for the Collection period IEs</w:t>
            </w:r>
          </w:p>
          <w:p w14:paraId="04689F74" w14:textId="50A142F6" w:rsidR="00B411C7" w:rsidRDefault="00B411C7" w:rsidP="007424A6">
            <w:pPr>
              <w:pStyle w:val="CRCoverPage"/>
              <w:spacing w:after="0"/>
              <w:rPr>
                <w:i/>
                <w:sz w:val="12"/>
                <w:lang w:val="en-US" w:eastAsia="zh-CN"/>
              </w:rPr>
            </w:pPr>
          </w:p>
        </w:tc>
      </w:tr>
      <w:tr w:rsidR="00B411C7" w14:paraId="06DD1C2F" w14:textId="77777777" w:rsidTr="007424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E8A95D" w14:textId="77777777" w:rsidR="00B411C7" w:rsidRDefault="00B411C7" w:rsidP="007424A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B61F57" w14:textId="77777777" w:rsidR="00B411C7" w:rsidRDefault="00B411C7" w:rsidP="007424A6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B411C7" w14:paraId="37EF0432" w14:textId="77777777" w:rsidTr="007424A6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B8EE6CD" w14:textId="77777777" w:rsidR="00B411C7" w:rsidRDefault="00B411C7" w:rsidP="00742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 xml:space="preserve"> 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F5534A" w14:textId="77777777" w:rsidR="007A220D" w:rsidRDefault="007A220D" w:rsidP="007A220D">
            <w:pPr>
              <w:pStyle w:val="CRCoverPage"/>
              <w:spacing w:after="0"/>
            </w:pPr>
            <w:r w:rsidRPr="00117249">
              <w:t xml:space="preserve">In this contribution we make a proposal to </w:t>
            </w:r>
            <w:r>
              <w:t>include the value 2560ms in the set of values for the Collection period in the M4 and M5 IEs to ensure consistency with TS32.422</w:t>
            </w:r>
          </w:p>
          <w:p w14:paraId="0D85C1FF" w14:textId="77777777" w:rsidR="00CF76F5" w:rsidRDefault="00CF76F5" w:rsidP="00FD691F">
            <w:pPr>
              <w:pStyle w:val="CRCoverPage"/>
              <w:spacing w:after="0"/>
              <w:rPr>
                <w:lang w:val="en-US" w:eastAsia="zh-CN"/>
              </w:rPr>
            </w:pPr>
          </w:p>
          <w:p w14:paraId="7516765C" w14:textId="77777777" w:rsidR="00B411C7" w:rsidRDefault="00B411C7" w:rsidP="007424A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Impact Analysis</w:t>
            </w:r>
          </w:p>
          <w:p w14:paraId="79C7AB38" w14:textId="77777777" w:rsidR="00B411C7" w:rsidRDefault="00B411C7" w:rsidP="007424A6">
            <w:pPr>
              <w:pStyle w:val="CRCoverPage"/>
              <w:spacing w:after="0"/>
              <w:rPr>
                <w:lang w:eastAsia="zh-CN"/>
              </w:rPr>
            </w:pPr>
          </w:p>
          <w:p w14:paraId="7C0070A9" w14:textId="53C6C051" w:rsidR="00B411C7" w:rsidRPr="00142549" w:rsidRDefault="00B411C7" w:rsidP="007424A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This CR has </w:t>
            </w:r>
            <w:r w:rsidR="002B064C">
              <w:rPr>
                <w:lang w:eastAsia="zh-CN"/>
              </w:rPr>
              <w:t>limited</w:t>
            </w:r>
            <w:r>
              <w:rPr>
                <w:lang w:eastAsia="zh-CN"/>
              </w:rPr>
              <w:t xml:space="preserve"> functional impact. The CR has limited ASN.1 </w:t>
            </w:r>
            <w:proofErr w:type="gramStart"/>
            <w:r>
              <w:rPr>
                <w:lang w:eastAsia="zh-CN"/>
              </w:rPr>
              <w:t>impacts</w:t>
            </w:r>
            <w:proofErr w:type="gramEnd"/>
            <w:r>
              <w:rPr>
                <w:lang w:eastAsia="zh-CN"/>
              </w:rPr>
              <w:t>.</w:t>
            </w:r>
          </w:p>
        </w:tc>
      </w:tr>
      <w:tr w:rsidR="00B411C7" w14:paraId="546BC11A" w14:textId="77777777" w:rsidTr="007424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0D54B" w14:textId="77777777" w:rsidR="00B411C7" w:rsidRDefault="00B411C7" w:rsidP="007424A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8383FF" w14:textId="77777777" w:rsidR="00B411C7" w:rsidRDefault="00B411C7" w:rsidP="007424A6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B411C7" w14:paraId="409FF654" w14:textId="77777777" w:rsidTr="007424A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4DBD8C3" w14:textId="77777777" w:rsidR="00B411C7" w:rsidRDefault="00B411C7" w:rsidP="00742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179445" w14:textId="3DDEEE42" w:rsidR="00B411C7" w:rsidRDefault="002B064C" w:rsidP="007424A6">
            <w:pPr>
              <w:spacing w:after="0"/>
              <w:rPr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>TS32.422 and TS 38.4</w:t>
            </w:r>
            <w:r w:rsidR="00E13C9C">
              <w:rPr>
                <w:rFonts w:ascii="Arial" w:hAnsi="Arial"/>
                <w:lang w:val="en-US" w:eastAsia="zh-CN"/>
              </w:rPr>
              <w:t>2</w:t>
            </w:r>
            <w:r>
              <w:rPr>
                <w:rFonts w:ascii="Arial" w:hAnsi="Arial"/>
                <w:lang w:val="en-US" w:eastAsia="zh-CN"/>
              </w:rPr>
              <w:t xml:space="preserve">3 will diverge in their specification of the set of allowed values for </w:t>
            </w:r>
            <w:r w:rsidR="00A41620">
              <w:rPr>
                <w:rFonts w:ascii="Arial" w:hAnsi="Arial"/>
                <w:lang w:val="en-US" w:eastAsia="zh-CN"/>
              </w:rPr>
              <w:t xml:space="preserve">their </w:t>
            </w:r>
            <w:proofErr w:type="spellStart"/>
            <w:r w:rsidR="00A41620">
              <w:rPr>
                <w:rFonts w:ascii="Arial" w:hAnsi="Arial"/>
                <w:lang w:val="en-US" w:eastAsia="zh-CN"/>
              </w:rPr>
              <w:t>mearsurment</w:t>
            </w:r>
            <w:proofErr w:type="spellEnd"/>
            <w:r w:rsidR="00A41620">
              <w:rPr>
                <w:rFonts w:ascii="Arial" w:hAnsi="Arial"/>
                <w:lang w:val="en-US" w:eastAsia="zh-CN"/>
              </w:rPr>
              <w:t xml:space="preserve"> period parameters</w:t>
            </w:r>
          </w:p>
        </w:tc>
      </w:tr>
      <w:tr w:rsidR="00B411C7" w14:paraId="0A8437FD" w14:textId="77777777" w:rsidTr="007424A6">
        <w:tc>
          <w:tcPr>
            <w:tcW w:w="2694" w:type="dxa"/>
            <w:gridSpan w:val="2"/>
          </w:tcPr>
          <w:p w14:paraId="53B9D77F" w14:textId="77777777" w:rsidR="00B411C7" w:rsidRDefault="00B411C7" w:rsidP="007424A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</w:tcPr>
          <w:p w14:paraId="1B8CFAF5" w14:textId="77777777" w:rsidR="00B411C7" w:rsidRDefault="00B411C7" w:rsidP="007424A6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B411C7" w14:paraId="3180B5D6" w14:textId="77777777" w:rsidTr="007424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D64941E" w14:textId="77777777" w:rsidR="00B411C7" w:rsidRDefault="00B411C7" w:rsidP="00742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930702" w14:textId="473E0E5F" w:rsidR="00B411C7" w:rsidRDefault="00B411C7" w:rsidP="007424A6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9.</w:t>
            </w:r>
            <w:r w:rsidR="00A54BD0">
              <w:rPr>
                <w:lang w:val="en-US" w:eastAsia="zh-CN"/>
              </w:rPr>
              <w:t>2.</w:t>
            </w:r>
            <w:r w:rsidR="00A41620">
              <w:rPr>
                <w:lang w:val="en-US" w:eastAsia="zh-CN"/>
              </w:rPr>
              <w:t>6</w:t>
            </w:r>
            <w:r w:rsidR="00776687">
              <w:rPr>
                <w:lang w:val="en-US" w:eastAsia="zh-CN"/>
              </w:rPr>
              <w:t>2</w:t>
            </w:r>
            <w:r w:rsidR="00A54BD0">
              <w:rPr>
                <w:lang w:val="en-US" w:eastAsia="zh-CN"/>
              </w:rPr>
              <w:t>, 9.2</w:t>
            </w:r>
            <w:r w:rsidR="00A41620">
              <w:rPr>
                <w:lang w:val="en-US" w:eastAsia="zh-CN"/>
              </w:rPr>
              <w:t>.63</w:t>
            </w:r>
            <w:r w:rsidR="00A54BD0">
              <w:rPr>
                <w:lang w:val="en-US" w:eastAsia="zh-CN"/>
              </w:rPr>
              <w:t xml:space="preserve">, </w:t>
            </w:r>
            <w:r w:rsidR="004F6FD1">
              <w:rPr>
                <w:lang w:val="en-US" w:eastAsia="zh-CN"/>
              </w:rPr>
              <w:t>9.3.</w:t>
            </w:r>
            <w:r w:rsidR="009735FE">
              <w:rPr>
                <w:lang w:val="en-US" w:eastAsia="zh-CN"/>
              </w:rPr>
              <w:t>5</w:t>
            </w:r>
          </w:p>
        </w:tc>
      </w:tr>
      <w:tr w:rsidR="00B411C7" w14:paraId="3AEAD6FE" w14:textId="77777777" w:rsidTr="007424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CCB1FA" w14:textId="77777777" w:rsidR="00B411C7" w:rsidRDefault="00B411C7" w:rsidP="007424A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D4987E" w14:textId="77777777" w:rsidR="00B411C7" w:rsidRDefault="00B411C7" w:rsidP="007424A6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B411C7" w14:paraId="564EA793" w14:textId="77777777" w:rsidTr="007424A6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E46911C" w14:textId="77777777" w:rsidR="00B411C7" w:rsidRDefault="00B411C7" w:rsidP="00742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439B9E9" w14:textId="77777777" w:rsidR="00B411C7" w:rsidRDefault="00B411C7" w:rsidP="007424A6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9DF836" w14:textId="77777777" w:rsidR="00B411C7" w:rsidRDefault="00B411C7" w:rsidP="007424A6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5847FDEB" w14:textId="77777777" w:rsidR="00B411C7" w:rsidRDefault="00B411C7" w:rsidP="007424A6">
            <w:pPr>
              <w:pStyle w:val="CRCoverPage"/>
              <w:tabs>
                <w:tab w:val="right" w:pos="2893"/>
              </w:tabs>
              <w:spacing w:after="0"/>
              <w:rPr>
                <w:lang w:val="en-US" w:eastAsia="zh-CN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E4F317" w14:textId="77777777" w:rsidR="00B411C7" w:rsidRDefault="00B411C7" w:rsidP="007424A6">
            <w:pPr>
              <w:pStyle w:val="CRCoverPage"/>
              <w:spacing w:after="0"/>
              <w:ind w:left="99"/>
              <w:rPr>
                <w:lang w:val="en-US" w:eastAsia="zh-CN"/>
              </w:rPr>
            </w:pPr>
          </w:p>
        </w:tc>
      </w:tr>
      <w:tr w:rsidR="00B411C7" w14:paraId="081E324B" w14:textId="77777777" w:rsidTr="007424A6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27F93A9" w14:textId="77777777" w:rsidR="00B411C7" w:rsidRDefault="00B411C7" w:rsidP="00742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508B65" w14:textId="5289DA50" w:rsidR="00B411C7" w:rsidRDefault="00D67448" w:rsidP="007424A6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062BB" w14:textId="0D89218E" w:rsidR="00B411C7" w:rsidRDefault="00B411C7" w:rsidP="007424A6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  <w:shd w:val="clear" w:color="auto" w:fill="auto"/>
          </w:tcPr>
          <w:p w14:paraId="6DD86CE2" w14:textId="77777777" w:rsidR="00B411C7" w:rsidRDefault="00B411C7" w:rsidP="007424A6">
            <w:pPr>
              <w:pStyle w:val="CRCoverPage"/>
              <w:tabs>
                <w:tab w:val="right" w:pos="2893"/>
              </w:tabs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Other core specifications</w:t>
            </w:r>
            <w:r>
              <w:rPr>
                <w:lang w:val="en-US" w:eastAsia="zh-CN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D608D9" w14:textId="40CD98E1" w:rsidR="00B411C7" w:rsidRDefault="00B411C7" w:rsidP="007424A6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lang w:val="en-US" w:eastAsia="zh-CN"/>
              </w:rPr>
              <w:t>TS</w:t>
            </w:r>
            <w:r w:rsidR="00EE7493">
              <w:rPr>
                <w:lang w:val="en-US" w:eastAsia="zh-CN"/>
              </w:rPr>
              <w:t>/</w:t>
            </w:r>
            <w:r w:rsidR="009D5F26">
              <w:rPr>
                <w:lang w:val="en-US" w:eastAsia="zh-CN"/>
              </w:rPr>
              <w:t>26.413</w:t>
            </w:r>
            <w:r w:rsidR="00EE7493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CR</w:t>
            </w:r>
            <w:r w:rsidR="009D5F26">
              <w:rPr>
                <w:lang w:val="en-US" w:eastAsia="zh-CN"/>
              </w:rPr>
              <w:t xml:space="preserve"> </w:t>
            </w:r>
            <w:r w:rsidR="006019B8">
              <w:rPr>
                <w:lang w:val="en-US" w:eastAsia="zh-CN"/>
              </w:rPr>
              <w:t>1798</w:t>
            </w:r>
          </w:p>
        </w:tc>
      </w:tr>
      <w:tr w:rsidR="00B411C7" w14:paraId="118664E7" w14:textId="77777777" w:rsidTr="007424A6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97C2956" w14:textId="77777777" w:rsidR="00B411C7" w:rsidRDefault="00B411C7" w:rsidP="007424A6">
            <w:pPr>
              <w:pStyle w:val="CRCoverPage"/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4A83A8" w14:textId="77777777" w:rsidR="00B411C7" w:rsidRDefault="00B411C7" w:rsidP="007424A6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A9C5CE" w14:textId="77777777" w:rsidR="00B411C7" w:rsidRDefault="00B411C7" w:rsidP="007424A6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301660C1" w14:textId="77777777" w:rsidR="00B411C7" w:rsidRDefault="00B411C7" w:rsidP="007424A6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8A9BC3" w14:textId="77777777" w:rsidR="00B411C7" w:rsidRDefault="00B411C7" w:rsidP="007424A6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TS/TR ... CR ... </w:t>
            </w:r>
          </w:p>
        </w:tc>
      </w:tr>
      <w:tr w:rsidR="00B411C7" w14:paraId="253238F5" w14:textId="77777777" w:rsidTr="007424A6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BD9BC52" w14:textId="77777777" w:rsidR="00B411C7" w:rsidRDefault="00B411C7" w:rsidP="007424A6">
            <w:pPr>
              <w:pStyle w:val="CRCoverPage"/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1A7DCB" w14:textId="77777777" w:rsidR="00B411C7" w:rsidRDefault="00B411C7" w:rsidP="007424A6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588CB7" w14:textId="77777777" w:rsidR="00B411C7" w:rsidRDefault="00B411C7" w:rsidP="007424A6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7A1B3C9E" w14:textId="77777777" w:rsidR="00B411C7" w:rsidRDefault="00B411C7" w:rsidP="007424A6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F16812" w14:textId="77777777" w:rsidR="00B411C7" w:rsidRDefault="00B411C7" w:rsidP="007424A6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TS/TR ... CR ... </w:t>
            </w:r>
          </w:p>
        </w:tc>
      </w:tr>
      <w:tr w:rsidR="00B411C7" w14:paraId="465F7794" w14:textId="77777777" w:rsidTr="007424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BFCE40" w14:textId="77777777" w:rsidR="00B411C7" w:rsidRDefault="00B411C7" w:rsidP="007424A6">
            <w:pPr>
              <w:pStyle w:val="CRCoverPage"/>
              <w:spacing w:after="0"/>
              <w:rPr>
                <w:b/>
                <w:i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581D0D" w14:textId="77777777" w:rsidR="00B411C7" w:rsidRDefault="00B411C7" w:rsidP="007424A6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B411C7" w14:paraId="4FE8A378" w14:textId="77777777" w:rsidTr="007424A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77B4C45" w14:textId="77777777" w:rsidR="00B411C7" w:rsidRDefault="00B411C7" w:rsidP="00742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9D54C" w14:textId="77777777" w:rsidR="00B411C7" w:rsidRDefault="00B411C7" w:rsidP="007424A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B411C7" w14:paraId="7B44296E" w14:textId="77777777" w:rsidTr="007424A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D40AC9" w14:textId="77777777" w:rsidR="00B411C7" w:rsidRDefault="00B411C7" w:rsidP="00742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3AE92D8" w14:textId="77777777" w:rsidR="00B411C7" w:rsidRDefault="00B411C7" w:rsidP="007424A6">
            <w:pPr>
              <w:pStyle w:val="CRCoverPage"/>
              <w:spacing w:after="0"/>
              <w:ind w:left="100"/>
              <w:rPr>
                <w:sz w:val="8"/>
                <w:szCs w:val="8"/>
                <w:lang w:val="en-US" w:eastAsia="zh-CN"/>
              </w:rPr>
            </w:pPr>
          </w:p>
        </w:tc>
      </w:tr>
      <w:tr w:rsidR="00B411C7" w14:paraId="267AFB92" w14:textId="77777777" w:rsidTr="007424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0F64D50" w14:textId="77777777" w:rsidR="00B411C7" w:rsidRDefault="00B411C7" w:rsidP="00742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009C5B" w14:textId="77777777" w:rsidR="00B411C7" w:rsidRPr="00872A30" w:rsidRDefault="00B411C7" w:rsidP="007424A6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</w:p>
        </w:tc>
      </w:tr>
    </w:tbl>
    <w:p w14:paraId="5711CAF7" w14:textId="77777777" w:rsidR="00B411C7" w:rsidRDefault="00B411C7" w:rsidP="00B411C7">
      <w:pPr>
        <w:pStyle w:val="CRCoverPage"/>
        <w:spacing w:after="0"/>
        <w:rPr>
          <w:sz w:val="8"/>
          <w:szCs w:val="8"/>
          <w:lang w:val="en-US" w:eastAsia="zh-CN"/>
        </w:rPr>
      </w:pPr>
    </w:p>
    <w:p w14:paraId="60A445C0" w14:textId="77777777" w:rsidR="00B411C7" w:rsidRDefault="00B411C7" w:rsidP="00B411C7">
      <w:pPr>
        <w:rPr>
          <w:lang w:val="en-US" w:eastAsia="zh-CN"/>
        </w:rPr>
      </w:pPr>
    </w:p>
    <w:p w14:paraId="78C1725C" w14:textId="77777777" w:rsidR="007E5DE3" w:rsidRDefault="007E5DE3" w:rsidP="007E5DE3">
      <w:pPr>
        <w:jc w:val="center"/>
        <w:rPr>
          <w:color w:val="FF0000"/>
        </w:rPr>
      </w:pPr>
      <w:bookmarkStart w:id="9" w:name="_Toc29390886"/>
      <w:bookmarkStart w:id="10" w:name="_Toc20953709"/>
      <w:bookmarkStart w:id="11" w:name="OLE_LINK162"/>
      <w:bookmarkEnd w:id="0"/>
      <w:bookmarkEnd w:id="1"/>
      <w:bookmarkEnd w:id="2"/>
      <w:bookmarkEnd w:id="3"/>
      <w:bookmarkEnd w:id="4"/>
      <w:bookmarkEnd w:id="5"/>
      <w:bookmarkEnd w:id="6"/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Start of Changes</w:t>
      </w:r>
      <w:r w:rsidRPr="00CE4033">
        <w:rPr>
          <w:color w:val="FF0000"/>
        </w:rPr>
        <w:t>&gt;&gt;&gt;&gt;&gt;&gt;&gt;&gt;&gt;&gt;&gt;&gt;&gt;&gt;&gt;&gt;&gt;&gt;&gt;&gt;</w:t>
      </w:r>
    </w:p>
    <w:p w14:paraId="304D3B45" w14:textId="77777777" w:rsidR="007E5DE3" w:rsidRDefault="007E5DE3" w:rsidP="007E5DE3">
      <w:pPr>
        <w:jc w:val="center"/>
        <w:rPr>
          <w:color w:val="FF0000"/>
        </w:rPr>
      </w:pPr>
      <w:r w:rsidRPr="00CE4033">
        <w:rPr>
          <w:color w:val="FF0000"/>
        </w:rPr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</w:p>
    <w:p w14:paraId="465451D7" w14:textId="77777777" w:rsidR="00A41620" w:rsidRPr="00C37D2B" w:rsidRDefault="00A41620" w:rsidP="00A41620">
      <w:pPr>
        <w:pStyle w:val="Heading3"/>
        <w:rPr>
          <w:noProof/>
          <w:lang w:eastAsia="ja-JP"/>
        </w:rPr>
      </w:pPr>
      <w:bookmarkStart w:id="12" w:name="_Toc20954525"/>
      <w:bookmarkStart w:id="13" w:name="_Toc29902530"/>
      <w:bookmarkStart w:id="14" w:name="_Toc29906534"/>
      <w:bookmarkStart w:id="15" w:name="_Toc36550524"/>
      <w:bookmarkStart w:id="16" w:name="_Toc45104281"/>
      <w:bookmarkStart w:id="17" w:name="_Toc45227777"/>
      <w:bookmarkStart w:id="18" w:name="_Toc45891591"/>
      <w:bookmarkStart w:id="19" w:name="_Toc51764235"/>
      <w:bookmarkEnd w:id="9"/>
      <w:bookmarkEnd w:id="10"/>
      <w:bookmarkEnd w:id="11"/>
      <w:r w:rsidRPr="00C37D2B">
        <w:rPr>
          <w:noProof/>
          <w:lang w:eastAsia="ja-JP"/>
        </w:rPr>
        <w:lastRenderedPageBreak/>
        <w:t>9.2.62</w:t>
      </w:r>
      <w:r w:rsidRPr="00C37D2B">
        <w:rPr>
          <w:noProof/>
          <w:lang w:eastAsia="ja-JP"/>
        </w:rPr>
        <w:tab/>
        <w:t>M4 Configuration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2BD47342" w14:textId="77777777" w:rsidR="00A41620" w:rsidRPr="00C37D2B" w:rsidRDefault="00A41620" w:rsidP="00A41620">
      <w:pPr>
        <w:rPr>
          <w:noProof/>
        </w:rPr>
      </w:pPr>
      <w:r w:rsidRPr="00C37D2B">
        <w:rPr>
          <w:noProof/>
        </w:rPr>
        <w:t>This IE defines the parameters for M4 measurement collection.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76"/>
        <w:gridCol w:w="1984"/>
        <w:gridCol w:w="2410"/>
      </w:tblGrid>
      <w:tr w:rsidR="00A41620" w:rsidRPr="00C37D2B" w14:paraId="65CCF5C8" w14:textId="77777777" w:rsidTr="008475DC">
        <w:trPr>
          <w:jc w:val="center"/>
        </w:trPr>
        <w:tc>
          <w:tcPr>
            <w:tcW w:w="2552" w:type="dxa"/>
          </w:tcPr>
          <w:p w14:paraId="10566FC4" w14:textId="77777777" w:rsidR="00A41620" w:rsidRPr="00C37D2B" w:rsidRDefault="00A41620" w:rsidP="008475DC">
            <w:pPr>
              <w:pStyle w:val="TAH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5F0A5BF0" w14:textId="77777777" w:rsidR="00A41620" w:rsidRPr="00C37D2B" w:rsidRDefault="00A41620" w:rsidP="008475DC">
            <w:pPr>
              <w:pStyle w:val="TAH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Presence</w:t>
            </w:r>
          </w:p>
        </w:tc>
        <w:tc>
          <w:tcPr>
            <w:tcW w:w="1276" w:type="dxa"/>
          </w:tcPr>
          <w:p w14:paraId="2B75E6B2" w14:textId="77777777" w:rsidR="00A41620" w:rsidRPr="00C37D2B" w:rsidRDefault="00A41620" w:rsidP="008475DC">
            <w:pPr>
              <w:pStyle w:val="TAH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Range</w:t>
            </w:r>
          </w:p>
        </w:tc>
        <w:tc>
          <w:tcPr>
            <w:tcW w:w="1984" w:type="dxa"/>
          </w:tcPr>
          <w:p w14:paraId="652012B4" w14:textId="77777777" w:rsidR="00A41620" w:rsidRPr="00C37D2B" w:rsidRDefault="00A41620" w:rsidP="008475DC">
            <w:pPr>
              <w:pStyle w:val="TAH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IE type and reference</w:t>
            </w:r>
          </w:p>
        </w:tc>
        <w:tc>
          <w:tcPr>
            <w:tcW w:w="2410" w:type="dxa"/>
          </w:tcPr>
          <w:p w14:paraId="1A7A6DA4" w14:textId="77777777" w:rsidR="00A41620" w:rsidRPr="00C37D2B" w:rsidRDefault="00A41620" w:rsidP="008475DC">
            <w:pPr>
              <w:pStyle w:val="TAH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Semantics description</w:t>
            </w:r>
          </w:p>
        </w:tc>
      </w:tr>
      <w:tr w:rsidR="00A41620" w:rsidRPr="00C37D2B" w14:paraId="4E18F2D7" w14:textId="77777777" w:rsidTr="008475DC">
        <w:trPr>
          <w:jc w:val="center"/>
        </w:trPr>
        <w:tc>
          <w:tcPr>
            <w:tcW w:w="2552" w:type="dxa"/>
          </w:tcPr>
          <w:p w14:paraId="02FDE542" w14:textId="77777777" w:rsidR="00A41620" w:rsidRPr="00C37D2B" w:rsidRDefault="00A41620" w:rsidP="008475D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M4 Collection Period</w:t>
            </w:r>
          </w:p>
        </w:tc>
        <w:tc>
          <w:tcPr>
            <w:tcW w:w="1134" w:type="dxa"/>
          </w:tcPr>
          <w:p w14:paraId="6150C228" w14:textId="77777777" w:rsidR="00A41620" w:rsidRPr="00C37D2B" w:rsidRDefault="00A41620" w:rsidP="008475DC">
            <w:pPr>
              <w:pStyle w:val="TAL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M</w:t>
            </w:r>
          </w:p>
        </w:tc>
        <w:tc>
          <w:tcPr>
            <w:tcW w:w="1276" w:type="dxa"/>
          </w:tcPr>
          <w:p w14:paraId="723566AD" w14:textId="77777777" w:rsidR="00A41620" w:rsidRPr="00C37D2B" w:rsidRDefault="00A41620" w:rsidP="008475DC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984" w:type="dxa"/>
          </w:tcPr>
          <w:p w14:paraId="05B0EC25" w14:textId="2C38122A" w:rsidR="00A41620" w:rsidRPr="00C37D2B" w:rsidRDefault="00A41620" w:rsidP="008475DC">
            <w:pPr>
              <w:pStyle w:val="TAL"/>
              <w:rPr>
                <w:noProof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ENUMERATED (ms1024, ms2048, ms5120, ms10240, min1, </w:t>
            </w:r>
            <w:r w:rsidRPr="00C37D2B">
              <w:rPr>
                <w:rFonts w:cs="Arial"/>
                <w:szCs w:val="18"/>
                <w:lang w:eastAsia="zh-CN"/>
              </w:rPr>
              <w:t>…</w:t>
            </w:r>
            <w:ins w:id="20" w:author="Ericsson User" w:date="2020-10-16T11:10:00Z">
              <w:r w:rsidR="00117B7D">
                <w:rPr>
                  <w:rFonts w:cs="Arial"/>
                  <w:szCs w:val="18"/>
                  <w:lang w:eastAsia="zh-CN"/>
                </w:rPr>
                <w:t>,</w:t>
              </w:r>
            </w:ins>
            <w:r w:rsidR="00F74B1B">
              <w:rPr>
                <w:rFonts w:cs="Arial"/>
                <w:szCs w:val="18"/>
                <w:lang w:eastAsia="ja-JP"/>
              </w:rPr>
              <w:t xml:space="preserve"> </w:t>
            </w:r>
            <w:ins w:id="21" w:author="Ericsson User" w:date="2020-10-08T23:02:00Z">
              <w:r w:rsidR="00F74B1B">
                <w:rPr>
                  <w:rFonts w:cs="Arial"/>
                  <w:szCs w:val="18"/>
                  <w:lang w:eastAsia="ja-JP"/>
                </w:rPr>
                <w:t>ms</w:t>
              </w:r>
              <w:r w:rsidR="00F74B1B" w:rsidRPr="00A41620">
                <w:rPr>
                  <w:rFonts w:cs="Arial"/>
                  <w:szCs w:val="18"/>
                  <w:lang w:eastAsia="ja-JP"/>
                </w:rPr>
                <w:t>2560</w:t>
              </w:r>
            </w:ins>
            <w:r w:rsidRPr="00C37D2B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2410" w:type="dxa"/>
          </w:tcPr>
          <w:p w14:paraId="6F5FED21" w14:textId="77777777" w:rsidR="00A41620" w:rsidRPr="00C37D2B" w:rsidRDefault="00A41620" w:rsidP="008475DC">
            <w:pPr>
              <w:pStyle w:val="TAL"/>
              <w:rPr>
                <w:noProof/>
                <w:lang w:eastAsia="ja-JP"/>
              </w:rPr>
            </w:pPr>
          </w:p>
        </w:tc>
      </w:tr>
      <w:tr w:rsidR="00A41620" w:rsidRPr="00C37D2B" w14:paraId="3F8CED89" w14:textId="77777777" w:rsidTr="008475DC">
        <w:trPr>
          <w:jc w:val="center"/>
        </w:trPr>
        <w:tc>
          <w:tcPr>
            <w:tcW w:w="2552" w:type="dxa"/>
          </w:tcPr>
          <w:p w14:paraId="2E28F2A8" w14:textId="77777777" w:rsidR="00A41620" w:rsidRPr="00C37D2B" w:rsidRDefault="00A41620" w:rsidP="008475D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M4 Links to log</w:t>
            </w:r>
          </w:p>
        </w:tc>
        <w:tc>
          <w:tcPr>
            <w:tcW w:w="1134" w:type="dxa"/>
          </w:tcPr>
          <w:p w14:paraId="73F1D49F" w14:textId="77777777" w:rsidR="00A41620" w:rsidRPr="00C37D2B" w:rsidRDefault="00A41620" w:rsidP="008475DC">
            <w:pPr>
              <w:pStyle w:val="TAL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M</w:t>
            </w:r>
          </w:p>
        </w:tc>
        <w:tc>
          <w:tcPr>
            <w:tcW w:w="1276" w:type="dxa"/>
          </w:tcPr>
          <w:p w14:paraId="1F76BD71" w14:textId="77777777" w:rsidR="00A41620" w:rsidRPr="00C37D2B" w:rsidRDefault="00A41620" w:rsidP="008475DC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984" w:type="dxa"/>
          </w:tcPr>
          <w:p w14:paraId="294E5E43" w14:textId="77777777" w:rsidR="00A41620" w:rsidRPr="00C37D2B" w:rsidRDefault="00A41620" w:rsidP="008475D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noProof/>
                <w:lang w:eastAsia="ja-JP"/>
              </w:rPr>
              <w:t>ENUMERATED(uplink, downlink, both-uplink-and-downlink, …)</w:t>
            </w:r>
          </w:p>
        </w:tc>
        <w:tc>
          <w:tcPr>
            <w:tcW w:w="2410" w:type="dxa"/>
          </w:tcPr>
          <w:p w14:paraId="3E82EB62" w14:textId="77777777" w:rsidR="00A41620" w:rsidRPr="00C37D2B" w:rsidRDefault="00A41620" w:rsidP="008475DC">
            <w:pPr>
              <w:pStyle w:val="TAL"/>
              <w:rPr>
                <w:noProof/>
                <w:lang w:eastAsia="ja-JP"/>
              </w:rPr>
            </w:pPr>
          </w:p>
        </w:tc>
      </w:tr>
    </w:tbl>
    <w:p w14:paraId="1C817FEE" w14:textId="77777777" w:rsidR="00A41620" w:rsidRPr="00C37D2B" w:rsidRDefault="00A41620" w:rsidP="00A41620">
      <w:pPr>
        <w:rPr>
          <w:noProof/>
        </w:rPr>
      </w:pPr>
    </w:p>
    <w:p w14:paraId="2F159B2A" w14:textId="77777777" w:rsidR="00A41620" w:rsidRPr="00C37D2B" w:rsidRDefault="00A41620" w:rsidP="00A41620">
      <w:pPr>
        <w:pStyle w:val="Heading3"/>
        <w:rPr>
          <w:noProof/>
          <w:lang w:eastAsia="ja-JP"/>
        </w:rPr>
      </w:pPr>
      <w:bookmarkStart w:id="22" w:name="_Toc20954526"/>
      <w:bookmarkStart w:id="23" w:name="_Toc29902531"/>
      <w:bookmarkStart w:id="24" w:name="_Toc29906535"/>
      <w:bookmarkStart w:id="25" w:name="_Toc36550525"/>
      <w:bookmarkStart w:id="26" w:name="_Toc45104282"/>
      <w:bookmarkStart w:id="27" w:name="_Toc45227778"/>
      <w:bookmarkStart w:id="28" w:name="_Toc45891592"/>
      <w:bookmarkStart w:id="29" w:name="_Toc51764236"/>
      <w:r w:rsidRPr="00C37D2B">
        <w:rPr>
          <w:noProof/>
          <w:lang w:eastAsia="ja-JP"/>
        </w:rPr>
        <w:t>9.2.63</w:t>
      </w:r>
      <w:r w:rsidRPr="00C37D2B">
        <w:rPr>
          <w:noProof/>
          <w:lang w:eastAsia="ja-JP"/>
        </w:rPr>
        <w:tab/>
        <w:t>M5 Configuration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6AEE5B98" w14:textId="77777777" w:rsidR="00A41620" w:rsidRPr="00C37D2B" w:rsidRDefault="00A41620" w:rsidP="00A41620">
      <w:pPr>
        <w:rPr>
          <w:noProof/>
        </w:rPr>
      </w:pPr>
      <w:r w:rsidRPr="00C37D2B">
        <w:rPr>
          <w:noProof/>
        </w:rPr>
        <w:t>This IE defines the parameters for M5 measurement collection.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76"/>
        <w:gridCol w:w="1984"/>
        <w:gridCol w:w="2410"/>
      </w:tblGrid>
      <w:tr w:rsidR="00A41620" w:rsidRPr="00C37D2B" w14:paraId="678D138C" w14:textId="77777777" w:rsidTr="008475DC">
        <w:trPr>
          <w:jc w:val="center"/>
        </w:trPr>
        <w:tc>
          <w:tcPr>
            <w:tcW w:w="2552" w:type="dxa"/>
          </w:tcPr>
          <w:p w14:paraId="553CBF0B" w14:textId="77777777" w:rsidR="00A41620" w:rsidRPr="00C37D2B" w:rsidRDefault="00A41620" w:rsidP="008475DC">
            <w:pPr>
              <w:pStyle w:val="TAH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1679E755" w14:textId="77777777" w:rsidR="00A41620" w:rsidRPr="00C37D2B" w:rsidRDefault="00A41620" w:rsidP="008475DC">
            <w:pPr>
              <w:pStyle w:val="TAH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Presence</w:t>
            </w:r>
          </w:p>
        </w:tc>
        <w:tc>
          <w:tcPr>
            <w:tcW w:w="1276" w:type="dxa"/>
          </w:tcPr>
          <w:p w14:paraId="5DAC75A7" w14:textId="77777777" w:rsidR="00A41620" w:rsidRPr="00C37D2B" w:rsidRDefault="00A41620" w:rsidP="008475DC">
            <w:pPr>
              <w:pStyle w:val="TAH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Range</w:t>
            </w:r>
          </w:p>
        </w:tc>
        <w:tc>
          <w:tcPr>
            <w:tcW w:w="1984" w:type="dxa"/>
          </w:tcPr>
          <w:p w14:paraId="3C2A7656" w14:textId="77777777" w:rsidR="00A41620" w:rsidRPr="00C37D2B" w:rsidRDefault="00A41620" w:rsidP="008475DC">
            <w:pPr>
              <w:pStyle w:val="TAH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IE type and reference</w:t>
            </w:r>
          </w:p>
        </w:tc>
        <w:tc>
          <w:tcPr>
            <w:tcW w:w="2410" w:type="dxa"/>
          </w:tcPr>
          <w:p w14:paraId="440AA5F2" w14:textId="77777777" w:rsidR="00A41620" w:rsidRPr="00C37D2B" w:rsidRDefault="00A41620" w:rsidP="008475DC">
            <w:pPr>
              <w:pStyle w:val="TAH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Semantics description</w:t>
            </w:r>
          </w:p>
        </w:tc>
      </w:tr>
      <w:tr w:rsidR="00A41620" w:rsidRPr="00C37D2B" w14:paraId="200B52FB" w14:textId="77777777" w:rsidTr="008475DC">
        <w:trPr>
          <w:jc w:val="center"/>
        </w:trPr>
        <w:tc>
          <w:tcPr>
            <w:tcW w:w="2552" w:type="dxa"/>
          </w:tcPr>
          <w:p w14:paraId="2A33CB83" w14:textId="77777777" w:rsidR="00A41620" w:rsidRPr="00C37D2B" w:rsidRDefault="00A41620" w:rsidP="008475D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M5 Collection Period</w:t>
            </w:r>
          </w:p>
        </w:tc>
        <w:tc>
          <w:tcPr>
            <w:tcW w:w="1134" w:type="dxa"/>
          </w:tcPr>
          <w:p w14:paraId="2013186A" w14:textId="77777777" w:rsidR="00A41620" w:rsidRPr="00C37D2B" w:rsidRDefault="00A41620" w:rsidP="008475DC">
            <w:pPr>
              <w:pStyle w:val="TAL"/>
              <w:rPr>
                <w:lang w:eastAsia="zh-CN"/>
              </w:rPr>
            </w:pPr>
            <w:r w:rsidRPr="00C37D2B">
              <w:rPr>
                <w:noProof/>
                <w:lang w:eastAsia="ja-JP"/>
              </w:rPr>
              <w:t>M</w:t>
            </w:r>
          </w:p>
        </w:tc>
        <w:tc>
          <w:tcPr>
            <w:tcW w:w="1276" w:type="dxa"/>
          </w:tcPr>
          <w:p w14:paraId="179C5A59" w14:textId="77777777" w:rsidR="00A41620" w:rsidRPr="00C37D2B" w:rsidRDefault="00A41620" w:rsidP="008475DC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984" w:type="dxa"/>
          </w:tcPr>
          <w:p w14:paraId="6442D8E1" w14:textId="01503C7B" w:rsidR="00A41620" w:rsidRPr="00C37D2B" w:rsidRDefault="00A41620" w:rsidP="008475DC">
            <w:pPr>
              <w:pStyle w:val="TAL"/>
              <w:rPr>
                <w:noProof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ENUMERATED (ms1024, ms2048, ms5120, ms10240, min1, </w:t>
            </w:r>
            <w:r w:rsidRPr="00C37D2B">
              <w:rPr>
                <w:rFonts w:cs="Arial"/>
                <w:szCs w:val="18"/>
                <w:lang w:eastAsia="zh-CN"/>
              </w:rPr>
              <w:t>…</w:t>
            </w:r>
            <w:ins w:id="30" w:author="Ericsson User" w:date="2020-10-16T11:11:00Z">
              <w:r w:rsidR="00640B72">
                <w:rPr>
                  <w:rFonts w:cs="Arial"/>
                  <w:szCs w:val="18"/>
                  <w:lang w:eastAsia="zh-CN"/>
                </w:rPr>
                <w:t>,</w:t>
              </w:r>
              <w:r w:rsidR="00640B72">
                <w:rPr>
                  <w:rFonts w:cs="Arial"/>
                  <w:szCs w:val="18"/>
                  <w:lang w:eastAsia="ja-JP"/>
                </w:rPr>
                <w:t xml:space="preserve"> ms</w:t>
              </w:r>
              <w:r w:rsidR="00640B72" w:rsidRPr="00A41620">
                <w:rPr>
                  <w:rFonts w:cs="Arial"/>
                  <w:szCs w:val="18"/>
                  <w:lang w:eastAsia="ja-JP"/>
                </w:rPr>
                <w:t>2560</w:t>
              </w:r>
            </w:ins>
            <w:r w:rsidRPr="00C37D2B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2410" w:type="dxa"/>
          </w:tcPr>
          <w:p w14:paraId="738713B1" w14:textId="77777777" w:rsidR="00A41620" w:rsidRPr="00C37D2B" w:rsidRDefault="00A41620" w:rsidP="008475DC">
            <w:pPr>
              <w:pStyle w:val="TAL"/>
              <w:rPr>
                <w:noProof/>
                <w:lang w:eastAsia="ja-JP"/>
              </w:rPr>
            </w:pPr>
          </w:p>
        </w:tc>
      </w:tr>
      <w:tr w:rsidR="00A41620" w:rsidRPr="00C37D2B" w14:paraId="5BA31612" w14:textId="77777777" w:rsidTr="008475DC">
        <w:trPr>
          <w:jc w:val="center"/>
        </w:trPr>
        <w:tc>
          <w:tcPr>
            <w:tcW w:w="2552" w:type="dxa"/>
          </w:tcPr>
          <w:p w14:paraId="6D7B2D64" w14:textId="77777777" w:rsidR="00A41620" w:rsidRPr="00C37D2B" w:rsidRDefault="00A41620" w:rsidP="008475D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M5 Links to log</w:t>
            </w:r>
          </w:p>
        </w:tc>
        <w:tc>
          <w:tcPr>
            <w:tcW w:w="1134" w:type="dxa"/>
          </w:tcPr>
          <w:p w14:paraId="298936BD" w14:textId="77777777" w:rsidR="00A41620" w:rsidRPr="00C37D2B" w:rsidRDefault="00A41620" w:rsidP="008475DC">
            <w:pPr>
              <w:pStyle w:val="TAL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M</w:t>
            </w:r>
          </w:p>
        </w:tc>
        <w:tc>
          <w:tcPr>
            <w:tcW w:w="1276" w:type="dxa"/>
          </w:tcPr>
          <w:p w14:paraId="1005A93C" w14:textId="77777777" w:rsidR="00A41620" w:rsidRPr="00C37D2B" w:rsidRDefault="00A41620" w:rsidP="008475DC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984" w:type="dxa"/>
          </w:tcPr>
          <w:p w14:paraId="443A1B98" w14:textId="77777777" w:rsidR="00A41620" w:rsidRPr="00C37D2B" w:rsidRDefault="00A41620" w:rsidP="008475D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noProof/>
                <w:lang w:eastAsia="ja-JP"/>
              </w:rPr>
              <w:t>ENUMERATED(uplink, downlink, both-uplink-and-downlink, …)</w:t>
            </w:r>
          </w:p>
        </w:tc>
        <w:tc>
          <w:tcPr>
            <w:tcW w:w="2410" w:type="dxa"/>
          </w:tcPr>
          <w:p w14:paraId="044163EC" w14:textId="77777777" w:rsidR="00A41620" w:rsidRPr="00C37D2B" w:rsidRDefault="00A41620" w:rsidP="008475DC">
            <w:pPr>
              <w:pStyle w:val="TAL"/>
              <w:rPr>
                <w:noProof/>
                <w:lang w:eastAsia="ja-JP"/>
              </w:rPr>
            </w:pPr>
          </w:p>
        </w:tc>
      </w:tr>
    </w:tbl>
    <w:p w14:paraId="1A92995E" w14:textId="77777777" w:rsidR="00A41620" w:rsidRPr="00C37D2B" w:rsidRDefault="00A41620" w:rsidP="00A41620"/>
    <w:p w14:paraId="206D12AF" w14:textId="77777777" w:rsidR="00063689" w:rsidRDefault="00063689" w:rsidP="00063689">
      <w:pPr>
        <w:pStyle w:val="FirstChange"/>
      </w:pPr>
      <w:r>
        <w:t>&lt;&lt;&lt;&lt;&lt;&lt;&lt;&lt;&lt;&lt;&lt;&lt;&lt;&lt;&lt;&lt;&lt;&lt;&lt;&lt; End of 1</w:t>
      </w:r>
      <w:r w:rsidRPr="008775A4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13729540" w14:textId="77777777" w:rsidR="00063689" w:rsidRDefault="00063689" w:rsidP="00063689">
      <w:pPr>
        <w:pStyle w:val="FirstChange"/>
        <w:rPr>
          <w:b/>
          <w:color w:val="auto"/>
        </w:rPr>
      </w:pPr>
      <w:r w:rsidRPr="00A47402">
        <w:rPr>
          <w:b/>
          <w:color w:val="auto"/>
          <w:highlight w:val="yellow"/>
        </w:rPr>
        <w:t>-- TEXT OMITTED –</w:t>
      </w:r>
    </w:p>
    <w:p w14:paraId="4EAA889D" w14:textId="77777777" w:rsidR="00E13C9C" w:rsidRDefault="00E13C9C" w:rsidP="00063689">
      <w:pPr>
        <w:pStyle w:val="FirstChange"/>
        <w:sectPr w:rsidR="00E13C9C" w:rsidSect="00E13C9C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2DD46B47" w14:textId="19C5A729" w:rsidR="00063689" w:rsidRDefault="00063689" w:rsidP="00063689">
      <w:pPr>
        <w:pStyle w:val="FirstChange"/>
      </w:pPr>
      <w:r>
        <w:lastRenderedPageBreak/>
        <w:t>&lt;&lt;&lt;&lt;&lt;&lt;&lt;&lt;&lt;&lt;&lt;&lt;&lt;&lt;&lt;&lt;&lt;&lt;&lt;&lt; 2</w:t>
      </w:r>
      <w:r w:rsidRPr="008775A4">
        <w:rPr>
          <w:vertAlign w:val="superscript"/>
        </w:rPr>
        <w:t>nd</w:t>
      </w:r>
      <w:r>
        <w:t xml:space="preserve"> </w:t>
      </w:r>
      <w:r w:rsidR="00A41620">
        <w:t xml:space="preserve">set of </w:t>
      </w:r>
      <w:r w:rsidRPr="00CE63E2">
        <w:t>Change</w:t>
      </w:r>
      <w:r w:rsidR="00A41620">
        <w:t>s</w:t>
      </w:r>
      <w:r>
        <w:t xml:space="preserve"> </w:t>
      </w:r>
      <w:r w:rsidRPr="00CE63E2">
        <w:t>&gt;&gt;&gt;&gt;&gt;&gt;&gt;&gt;&gt;&gt;&gt;&gt;&gt;&gt;&gt;&gt;&gt;&gt;&gt;&gt;</w:t>
      </w:r>
    </w:p>
    <w:p w14:paraId="4E0727BB" w14:textId="77777777" w:rsidR="00A41620" w:rsidRDefault="00A41620" w:rsidP="00063689">
      <w:pPr>
        <w:pStyle w:val="FirstChange"/>
      </w:pPr>
    </w:p>
    <w:p w14:paraId="393D41D2" w14:textId="77777777" w:rsidR="005F05E2" w:rsidRDefault="005F05E2" w:rsidP="005F05E2">
      <w:pPr>
        <w:pStyle w:val="Heading3"/>
        <w:spacing w:line="0" w:lineRule="atLeast"/>
      </w:pPr>
      <w:bookmarkStart w:id="31" w:name="_Toc45891707"/>
      <w:bookmarkStart w:id="32" w:name="_Toc45227893"/>
      <w:bookmarkStart w:id="33" w:name="_Toc45104397"/>
      <w:bookmarkStart w:id="34" w:name="_Toc36550621"/>
      <w:bookmarkStart w:id="35" w:name="_Toc29906627"/>
      <w:bookmarkStart w:id="36" w:name="_Toc29902623"/>
      <w:bookmarkStart w:id="37" w:name="_Toc20954613"/>
      <w:bookmarkStart w:id="38" w:name="_Toc36551835"/>
      <w:bookmarkStart w:id="39" w:name="_Toc29391096"/>
      <w:bookmarkStart w:id="40" w:name="_Toc20953918"/>
      <w:bookmarkStart w:id="41" w:name="_Toc45832071"/>
      <w:bookmarkStart w:id="42" w:name="OLE_LINK168"/>
      <w:r>
        <w:t>9.3.5</w:t>
      </w:r>
      <w:r>
        <w:tab/>
        <w:t>Information Element definitions</w:t>
      </w:r>
      <w:bookmarkEnd w:id="31"/>
      <w:bookmarkEnd w:id="32"/>
      <w:bookmarkEnd w:id="33"/>
      <w:bookmarkEnd w:id="34"/>
      <w:bookmarkEnd w:id="35"/>
      <w:bookmarkEnd w:id="36"/>
      <w:bookmarkEnd w:id="37"/>
    </w:p>
    <w:p w14:paraId="7E12F545" w14:textId="77777777" w:rsidR="005F05E2" w:rsidRDefault="005F05E2" w:rsidP="005F05E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38584C0E" w14:textId="77777777" w:rsidR="005F05E2" w:rsidRDefault="005F05E2" w:rsidP="005F05E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E6A95D2" w14:textId="77777777" w:rsidR="005F05E2" w:rsidRDefault="005F05E2" w:rsidP="005F05E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A025FDF" w14:textId="77777777" w:rsidR="005F05E2" w:rsidRDefault="005F05E2" w:rsidP="005F05E2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14:paraId="5824CBE5" w14:textId="77777777" w:rsidR="005F05E2" w:rsidRDefault="005F05E2" w:rsidP="005F05E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6AF00E3" w14:textId="77777777" w:rsidR="005F05E2" w:rsidRDefault="005F05E2" w:rsidP="005F05E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2C1BF22" w14:textId="77777777" w:rsidR="005F05E2" w:rsidRDefault="005F05E2" w:rsidP="005F05E2">
      <w:pPr>
        <w:pStyle w:val="PL"/>
        <w:rPr>
          <w:snapToGrid w:val="0"/>
        </w:rPr>
      </w:pPr>
    </w:p>
    <w:p w14:paraId="576A8C41" w14:textId="7FC48AD0" w:rsidR="00D410E4" w:rsidRDefault="00D410E4" w:rsidP="00D410E4">
      <w:pPr>
        <w:pStyle w:val="FirstChange"/>
        <w:rPr>
          <w:b/>
          <w:color w:val="auto"/>
        </w:rPr>
      </w:pPr>
      <w:r w:rsidRPr="00A47402">
        <w:rPr>
          <w:b/>
          <w:color w:val="auto"/>
          <w:highlight w:val="yellow"/>
        </w:rPr>
        <w:t>-- TEXT OMITTED –</w:t>
      </w:r>
    </w:p>
    <w:p w14:paraId="669C7FCC" w14:textId="5813AA63" w:rsidR="00A41620" w:rsidRPr="00C37D2B" w:rsidRDefault="00A41620" w:rsidP="00A41620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M4</w:t>
      </w:r>
      <w:proofErr w:type="gramStart"/>
      <w:r w:rsidRPr="00C37D2B">
        <w:rPr>
          <w:noProof w:val="0"/>
          <w:snapToGrid w:val="0"/>
        </w:rPr>
        <w:t>period ::=</w:t>
      </w:r>
      <w:proofErr w:type="gramEnd"/>
      <w:r w:rsidRPr="00C37D2B">
        <w:rPr>
          <w:noProof w:val="0"/>
          <w:snapToGrid w:val="0"/>
        </w:rPr>
        <w:t xml:space="preserve"> ENUMERATED {ms1024, ms2048, ms5120, ms10240, min1, ...</w:t>
      </w:r>
      <w:ins w:id="43" w:author="Ericsson User" w:date="2020-10-16T11:11:00Z">
        <w:r w:rsidR="00640B72">
          <w:rPr>
            <w:noProof w:val="0"/>
            <w:snapToGrid w:val="0"/>
          </w:rPr>
          <w:t>,</w:t>
        </w:r>
        <w:r w:rsidR="00640B72" w:rsidRPr="00640B72">
          <w:rPr>
            <w:rFonts w:cs="Arial"/>
            <w:szCs w:val="18"/>
            <w:lang w:eastAsia="ja-JP"/>
          </w:rPr>
          <w:t xml:space="preserve"> </w:t>
        </w:r>
        <w:r w:rsidR="00640B72">
          <w:rPr>
            <w:rFonts w:cs="Arial"/>
            <w:szCs w:val="18"/>
            <w:lang w:eastAsia="ja-JP"/>
          </w:rPr>
          <w:t>ms</w:t>
        </w:r>
        <w:r w:rsidR="00640B72" w:rsidRPr="00A41620">
          <w:rPr>
            <w:rFonts w:cs="Arial"/>
            <w:szCs w:val="18"/>
            <w:lang w:eastAsia="ja-JP"/>
          </w:rPr>
          <w:t>2560</w:t>
        </w:r>
      </w:ins>
      <w:r w:rsidRPr="00C37D2B">
        <w:rPr>
          <w:noProof w:val="0"/>
          <w:snapToGrid w:val="0"/>
        </w:rPr>
        <w:t xml:space="preserve"> } </w:t>
      </w:r>
    </w:p>
    <w:p w14:paraId="1CDF9CE3" w14:textId="77777777" w:rsidR="00A41620" w:rsidRPr="00C37D2B" w:rsidRDefault="00A41620" w:rsidP="00A41620">
      <w:pPr>
        <w:pStyle w:val="PL"/>
        <w:rPr>
          <w:noProof w:val="0"/>
          <w:snapToGrid w:val="0"/>
        </w:rPr>
      </w:pPr>
    </w:p>
    <w:p w14:paraId="499279E5" w14:textId="5EBC4E6A" w:rsidR="00A41620" w:rsidRPr="00A41620" w:rsidRDefault="00A41620" w:rsidP="00A41620">
      <w:pPr>
        <w:pStyle w:val="FirstChange"/>
        <w:rPr>
          <w:b/>
          <w:color w:val="auto"/>
        </w:rPr>
      </w:pPr>
      <w:r w:rsidRPr="00A47402">
        <w:rPr>
          <w:b/>
          <w:color w:val="auto"/>
          <w:highlight w:val="yellow"/>
        </w:rPr>
        <w:t>-- TEXT OMITTED –</w:t>
      </w:r>
    </w:p>
    <w:p w14:paraId="333A18E2" w14:textId="77777777" w:rsidR="00A41620" w:rsidRPr="00C37D2B" w:rsidRDefault="00A41620" w:rsidP="00A41620">
      <w:pPr>
        <w:pStyle w:val="PL"/>
        <w:rPr>
          <w:noProof w:val="0"/>
          <w:snapToGrid w:val="0"/>
        </w:rPr>
      </w:pPr>
    </w:p>
    <w:p w14:paraId="56D95797" w14:textId="66545762" w:rsidR="00A41620" w:rsidRPr="00C37D2B" w:rsidRDefault="00A41620" w:rsidP="00A41620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M5</w:t>
      </w:r>
      <w:proofErr w:type="gramStart"/>
      <w:r w:rsidRPr="00C37D2B">
        <w:rPr>
          <w:noProof w:val="0"/>
          <w:snapToGrid w:val="0"/>
        </w:rPr>
        <w:t>period ::=</w:t>
      </w:r>
      <w:proofErr w:type="gramEnd"/>
      <w:r w:rsidRPr="00C37D2B">
        <w:rPr>
          <w:noProof w:val="0"/>
          <w:snapToGrid w:val="0"/>
        </w:rPr>
        <w:t xml:space="preserve"> ENUMERATED {ms1024, ms2048, ms5120, ms10240, min1, ...</w:t>
      </w:r>
      <w:ins w:id="44" w:author="Ericsson User" w:date="2020-10-16T11:12:00Z">
        <w:r w:rsidR="00640B72">
          <w:rPr>
            <w:noProof w:val="0"/>
            <w:snapToGrid w:val="0"/>
          </w:rPr>
          <w:t>,</w:t>
        </w:r>
      </w:ins>
      <w:ins w:id="45" w:author="Ericsson User" w:date="2020-10-16T11:11:00Z">
        <w:r w:rsidR="00640B72" w:rsidRPr="00640B72">
          <w:rPr>
            <w:rFonts w:cs="Arial"/>
            <w:szCs w:val="18"/>
            <w:lang w:eastAsia="ja-JP"/>
          </w:rPr>
          <w:t xml:space="preserve"> </w:t>
        </w:r>
        <w:r w:rsidR="00640B72">
          <w:rPr>
            <w:rFonts w:cs="Arial"/>
            <w:szCs w:val="18"/>
            <w:lang w:eastAsia="ja-JP"/>
          </w:rPr>
          <w:t>ms</w:t>
        </w:r>
        <w:r w:rsidR="00640B72" w:rsidRPr="00A41620">
          <w:rPr>
            <w:rFonts w:cs="Arial"/>
            <w:szCs w:val="18"/>
            <w:lang w:eastAsia="ja-JP"/>
          </w:rPr>
          <w:t>2560</w:t>
        </w:r>
      </w:ins>
      <w:r w:rsidRPr="00C37D2B">
        <w:rPr>
          <w:noProof w:val="0"/>
          <w:snapToGrid w:val="0"/>
        </w:rPr>
        <w:t xml:space="preserve"> }</w:t>
      </w:r>
    </w:p>
    <w:p w14:paraId="6B0217C1" w14:textId="77777777" w:rsidR="00A41620" w:rsidRPr="00C37D2B" w:rsidRDefault="00A41620" w:rsidP="00A41620">
      <w:pPr>
        <w:pStyle w:val="PL"/>
        <w:rPr>
          <w:noProof w:val="0"/>
          <w:snapToGrid w:val="0"/>
        </w:rPr>
      </w:pPr>
    </w:p>
    <w:p w14:paraId="0BE5E4BD" w14:textId="77777777" w:rsidR="005F05E2" w:rsidRDefault="005F05E2" w:rsidP="005F05E2">
      <w:pPr>
        <w:pStyle w:val="PL"/>
        <w:rPr>
          <w:noProof w:val="0"/>
          <w:snapToGrid w:val="0"/>
        </w:rPr>
      </w:pPr>
    </w:p>
    <w:bookmarkEnd w:id="38"/>
    <w:bookmarkEnd w:id="39"/>
    <w:bookmarkEnd w:id="40"/>
    <w:bookmarkEnd w:id="41"/>
    <w:p w14:paraId="4517661C" w14:textId="77777777" w:rsidR="00B816B5" w:rsidRDefault="00B816B5" w:rsidP="00CD06C2">
      <w:pPr>
        <w:pStyle w:val="FirstChange"/>
        <w:rPr>
          <w:b/>
          <w:color w:val="auto"/>
        </w:rPr>
      </w:pPr>
    </w:p>
    <w:p w14:paraId="31312F5D" w14:textId="15597ACB" w:rsidR="00031936" w:rsidRDefault="00031936" w:rsidP="000319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z w:val="16"/>
          <w:lang w:eastAsia="en-GB"/>
        </w:rPr>
      </w:pPr>
    </w:p>
    <w:p w14:paraId="3833AED0" w14:textId="7DE04D03" w:rsidR="00457FAD" w:rsidRDefault="00457FAD" w:rsidP="00457FAD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bookmarkEnd w:id="42"/>
    <w:p w14:paraId="24C86E14" w14:textId="77777777" w:rsidR="00457FAD" w:rsidRPr="00031936" w:rsidRDefault="00457FAD" w:rsidP="000319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z w:val="16"/>
          <w:lang w:eastAsia="en-GB"/>
        </w:rPr>
      </w:pPr>
    </w:p>
    <w:sectPr w:rsidR="00457FAD" w:rsidRPr="00031936" w:rsidSect="00E13C9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34CDE1" w14:textId="77777777" w:rsidR="008007FD" w:rsidRDefault="008007FD">
      <w:r>
        <w:separator/>
      </w:r>
    </w:p>
  </w:endnote>
  <w:endnote w:type="continuationSeparator" w:id="0">
    <w:p w14:paraId="60067F20" w14:textId="77777777" w:rsidR="008007FD" w:rsidRDefault="008007FD">
      <w:r>
        <w:continuationSeparator/>
      </w:r>
    </w:p>
  </w:endnote>
  <w:endnote w:type="continuationNotice" w:id="1">
    <w:p w14:paraId="0232B6C7" w14:textId="77777777" w:rsidR="008007FD" w:rsidRDefault="008007F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56594E" w14:textId="77777777" w:rsidR="008007FD" w:rsidRDefault="008007FD">
      <w:r>
        <w:separator/>
      </w:r>
    </w:p>
  </w:footnote>
  <w:footnote w:type="continuationSeparator" w:id="0">
    <w:p w14:paraId="1E3DE09E" w14:textId="77777777" w:rsidR="008007FD" w:rsidRDefault="008007FD">
      <w:r>
        <w:continuationSeparator/>
      </w:r>
    </w:p>
  </w:footnote>
  <w:footnote w:type="continuationNotice" w:id="1">
    <w:p w14:paraId="6D23C5D1" w14:textId="77777777" w:rsidR="008007FD" w:rsidRDefault="008007F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248996" w14:textId="77777777" w:rsidR="007424A6" w:rsidRDefault="007424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FFF44E" w14:textId="77777777" w:rsidR="007424A6" w:rsidRDefault="007424A6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6005D2" w14:textId="77777777" w:rsidR="007424A6" w:rsidRDefault="007424A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4DB417B"/>
    <w:multiLevelType w:val="hybridMultilevel"/>
    <w:tmpl w:val="A656D980"/>
    <w:lvl w:ilvl="0" w:tplc="FFFFFFFF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cs="Times New Roman"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intFractionalCharacterWidth/>
  <w:embedSystemFont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100"/>
    <w:rsid w:val="0000715F"/>
    <w:rsid w:val="00022E4A"/>
    <w:rsid w:val="00031936"/>
    <w:rsid w:val="000328B2"/>
    <w:rsid w:val="00040475"/>
    <w:rsid w:val="00044666"/>
    <w:rsid w:val="00046A80"/>
    <w:rsid w:val="00047E10"/>
    <w:rsid w:val="00047FE1"/>
    <w:rsid w:val="00063689"/>
    <w:rsid w:val="00063DBE"/>
    <w:rsid w:val="000728E7"/>
    <w:rsid w:val="00091707"/>
    <w:rsid w:val="00093F8E"/>
    <w:rsid w:val="0009498A"/>
    <w:rsid w:val="000A571C"/>
    <w:rsid w:val="000A6394"/>
    <w:rsid w:val="000B7FED"/>
    <w:rsid w:val="000C038A"/>
    <w:rsid w:val="000C6598"/>
    <w:rsid w:val="000C7418"/>
    <w:rsid w:val="000D2530"/>
    <w:rsid w:val="000E31CD"/>
    <w:rsid w:val="000E7D3B"/>
    <w:rsid w:val="000F0ABE"/>
    <w:rsid w:val="00106820"/>
    <w:rsid w:val="00111AA5"/>
    <w:rsid w:val="00117249"/>
    <w:rsid w:val="00117514"/>
    <w:rsid w:val="00117B7D"/>
    <w:rsid w:val="00117DDB"/>
    <w:rsid w:val="001221E9"/>
    <w:rsid w:val="00126886"/>
    <w:rsid w:val="0013210A"/>
    <w:rsid w:val="00133936"/>
    <w:rsid w:val="00145D43"/>
    <w:rsid w:val="0016412C"/>
    <w:rsid w:val="00164CB2"/>
    <w:rsid w:val="00190C7D"/>
    <w:rsid w:val="00192C46"/>
    <w:rsid w:val="001956BF"/>
    <w:rsid w:val="001A08B3"/>
    <w:rsid w:val="001A6D00"/>
    <w:rsid w:val="001A7B60"/>
    <w:rsid w:val="001B52F0"/>
    <w:rsid w:val="001B7A65"/>
    <w:rsid w:val="001C30CE"/>
    <w:rsid w:val="001E41F3"/>
    <w:rsid w:val="001F157C"/>
    <w:rsid w:val="001F53B0"/>
    <w:rsid w:val="00211FC6"/>
    <w:rsid w:val="0022036C"/>
    <w:rsid w:val="00220EAC"/>
    <w:rsid w:val="002361CE"/>
    <w:rsid w:val="00236623"/>
    <w:rsid w:val="0025668A"/>
    <w:rsid w:val="0026004D"/>
    <w:rsid w:val="002640DD"/>
    <w:rsid w:val="00267AA5"/>
    <w:rsid w:val="00270557"/>
    <w:rsid w:val="00275D12"/>
    <w:rsid w:val="00284FEB"/>
    <w:rsid w:val="002860C4"/>
    <w:rsid w:val="002A4EA1"/>
    <w:rsid w:val="002A5F43"/>
    <w:rsid w:val="002A7791"/>
    <w:rsid w:val="002B064C"/>
    <w:rsid w:val="002B47FD"/>
    <w:rsid w:val="002B5741"/>
    <w:rsid w:val="002C2D74"/>
    <w:rsid w:val="002C30BF"/>
    <w:rsid w:val="002C698E"/>
    <w:rsid w:val="002D6CF3"/>
    <w:rsid w:val="002E0BCC"/>
    <w:rsid w:val="002E0C27"/>
    <w:rsid w:val="00305409"/>
    <w:rsid w:val="003358D8"/>
    <w:rsid w:val="00345773"/>
    <w:rsid w:val="0035297A"/>
    <w:rsid w:val="00352C89"/>
    <w:rsid w:val="00353EB2"/>
    <w:rsid w:val="00354B15"/>
    <w:rsid w:val="003609EF"/>
    <w:rsid w:val="0036231A"/>
    <w:rsid w:val="0037169D"/>
    <w:rsid w:val="00374DD4"/>
    <w:rsid w:val="00384AB9"/>
    <w:rsid w:val="00386902"/>
    <w:rsid w:val="00392C28"/>
    <w:rsid w:val="003B05F5"/>
    <w:rsid w:val="003B18B3"/>
    <w:rsid w:val="003D48A9"/>
    <w:rsid w:val="003D4A48"/>
    <w:rsid w:val="003E1A36"/>
    <w:rsid w:val="003E5673"/>
    <w:rsid w:val="003F3F37"/>
    <w:rsid w:val="003F458B"/>
    <w:rsid w:val="003F5724"/>
    <w:rsid w:val="0040422E"/>
    <w:rsid w:val="00410371"/>
    <w:rsid w:val="00413C4E"/>
    <w:rsid w:val="004242F1"/>
    <w:rsid w:val="004252B5"/>
    <w:rsid w:val="0042645B"/>
    <w:rsid w:val="00427C99"/>
    <w:rsid w:val="00432C63"/>
    <w:rsid w:val="00432D5F"/>
    <w:rsid w:val="00443EB0"/>
    <w:rsid w:val="004508A6"/>
    <w:rsid w:val="00454B0E"/>
    <w:rsid w:val="00457FAD"/>
    <w:rsid w:val="00463F08"/>
    <w:rsid w:val="0046476C"/>
    <w:rsid w:val="00471815"/>
    <w:rsid w:val="00494993"/>
    <w:rsid w:val="004B236C"/>
    <w:rsid w:val="004B2E7E"/>
    <w:rsid w:val="004B75B7"/>
    <w:rsid w:val="004C273C"/>
    <w:rsid w:val="004D6A4E"/>
    <w:rsid w:val="004F6FD1"/>
    <w:rsid w:val="00505DAD"/>
    <w:rsid w:val="00505F3C"/>
    <w:rsid w:val="005102CB"/>
    <w:rsid w:val="00512146"/>
    <w:rsid w:val="005130A5"/>
    <w:rsid w:val="0051580D"/>
    <w:rsid w:val="00532E02"/>
    <w:rsid w:val="00540FCB"/>
    <w:rsid w:val="00547111"/>
    <w:rsid w:val="00547900"/>
    <w:rsid w:val="00553E8B"/>
    <w:rsid w:val="00575DDD"/>
    <w:rsid w:val="00583FC6"/>
    <w:rsid w:val="00592D74"/>
    <w:rsid w:val="00594040"/>
    <w:rsid w:val="005B271C"/>
    <w:rsid w:val="005B3818"/>
    <w:rsid w:val="005D4D8C"/>
    <w:rsid w:val="005E191F"/>
    <w:rsid w:val="005E2C44"/>
    <w:rsid w:val="005F05E2"/>
    <w:rsid w:val="006019B8"/>
    <w:rsid w:val="006022BA"/>
    <w:rsid w:val="006039E1"/>
    <w:rsid w:val="00617876"/>
    <w:rsid w:val="0062095F"/>
    <w:rsid w:val="00621188"/>
    <w:rsid w:val="006214F6"/>
    <w:rsid w:val="006257ED"/>
    <w:rsid w:val="00625F2D"/>
    <w:rsid w:val="00640B72"/>
    <w:rsid w:val="00644CF8"/>
    <w:rsid w:val="006615AE"/>
    <w:rsid w:val="0068098F"/>
    <w:rsid w:val="00681B7A"/>
    <w:rsid w:val="0069276A"/>
    <w:rsid w:val="00694F2B"/>
    <w:rsid w:val="00695808"/>
    <w:rsid w:val="006A0EAD"/>
    <w:rsid w:val="006B01B7"/>
    <w:rsid w:val="006B46FB"/>
    <w:rsid w:val="006B6F25"/>
    <w:rsid w:val="006D7966"/>
    <w:rsid w:val="006E012C"/>
    <w:rsid w:val="006E21FB"/>
    <w:rsid w:val="006F1457"/>
    <w:rsid w:val="006F1EC4"/>
    <w:rsid w:val="006F4169"/>
    <w:rsid w:val="006F5F2C"/>
    <w:rsid w:val="006F6DA7"/>
    <w:rsid w:val="00710ACB"/>
    <w:rsid w:val="00712AA8"/>
    <w:rsid w:val="00726F72"/>
    <w:rsid w:val="00741D1E"/>
    <w:rsid w:val="00742032"/>
    <w:rsid w:val="007424A6"/>
    <w:rsid w:val="007434AD"/>
    <w:rsid w:val="00744FCC"/>
    <w:rsid w:val="00745ADE"/>
    <w:rsid w:val="00756AA2"/>
    <w:rsid w:val="00767689"/>
    <w:rsid w:val="00770F8C"/>
    <w:rsid w:val="00776687"/>
    <w:rsid w:val="00777864"/>
    <w:rsid w:val="00792342"/>
    <w:rsid w:val="00795F64"/>
    <w:rsid w:val="007977A8"/>
    <w:rsid w:val="007A220D"/>
    <w:rsid w:val="007A3398"/>
    <w:rsid w:val="007B14ED"/>
    <w:rsid w:val="007B3E63"/>
    <w:rsid w:val="007B512A"/>
    <w:rsid w:val="007C2097"/>
    <w:rsid w:val="007C7019"/>
    <w:rsid w:val="007D0230"/>
    <w:rsid w:val="007D6A07"/>
    <w:rsid w:val="007E1560"/>
    <w:rsid w:val="007E5DE3"/>
    <w:rsid w:val="007F7259"/>
    <w:rsid w:val="008007FD"/>
    <w:rsid w:val="0080110E"/>
    <w:rsid w:val="00802900"/>
    <w:rsid w:val="008040A8"/>
    <w:rsid w:val="00805EE9"/>
    <w:rsid w:val="00807CD4"/>
    <w:rsid w:val="008123AA"/>
    <w:rsid w:val="008154C6"/>
    <w:rsid w:val="008239B2"/>
    <w:rsid w:val="008279FA"/>
    <w:rsid w:val="0083056F"/>
    <w:rsid w:val="00831EF2"/>
    <w:rsid w:val="0084233D"/>
    <w:rsid w:val="00842843"/>
    <w:rsid w:val="00843386"/>
    <w:rsid w:val="008436A1"/>
    <w:rsid w:val="008626E7"/>
    <w:rsid w:val="008633BB"/>
    <w:rsid w:val="0087063B"/>
    <w:rsid w:val="00870EE7"/>
    <w:rsid w:val="0087486F"/>
    <w:rsid w:val="0088061A"/>
    <w:rsid w:val="008863B9"/>
    <w:rsid w:val="00894696"/>
    <w:rsid w:val="008A45A6"/>
    <w:rsid w:val="008A715B"/>
    <w:rsid w:val="008B46A6"/>
    <w:rsid w:val="008E5D7E"/>
    <w:rsid w:val="008F686C"/>
    <w:rsid w:val="0090506A"/>
    <w:rsid w:val="009148DE"/>
    <w:rsid w:val="0092191B"/>
    <w:rsid w:val="00934068"/>
    <w:rsid w:val="00936C43"/>
    <w:rsid w:val="00941E30"/>
    <w:rsid w:val="009513C2"/>
    <w:rsid w:val="009545E6"/>
    <w:rsid w:val="00954649"/>
    <w:rsid w:val="00957058"/>
    <w:rsid w:val="00963212"/>
    <w:rsid w:val="009735FE"/>
    <w:rsid w:val="0097759D"/>
    <w:rsid w:val="009777D9"/>
    <w:rsid w:val="00987805"/>
    <w:rsid w:val="00991B88"/>
    <w:rsid w:val="00997C11"/>
    <w:rsid w:val="009A5753"/>
    <w:rsid w:val="009A579D"/>
    <w:rsid w:val="009A5EFA"/>
    <w:rsid w:val="009C1686"/>
    <w:rsid w:val="009C7973"/>
    <w:rsid w:val="009D1669"/>
    <w:rsid w:val="009D3E3E"/>
    <w:rsid w:val="009D5F26"/>
    <w:rsid w:val="009E3297"/>
    <w:rsid w:val="009F1E6D"/>
    <w:rsid w:val="009F734F"/>
    <w:rsid w:val="00A00877"/>
    <w:rsid w:val="00A16808"/>
    <w:rsid w:val="00A210D6"/>
    <w:rsid w:val="00A217D1"/>
    <w:rsid w:val="00A246B6"/>
    <w:rsid w:val="00A35C97"/>
    <w:rsid w:val="00A41620"/>
    <w:rsid w:val="00A47E70"/>
    <w:rsid w:val="00A50CF0"/>
    <w:rsid w:val="00A54BD0"/>
    <w:rsid w:val="00A615ED"/>
    <w:rsid w:val="00A62F9D"/>
    <w:rsid w:val="00A67088"/>
    <w:rsid w:val="00A7671C"/>
    <w:rsid w:val="00A82F7E"/>
    <w:rsid w:val="00AA2CBC"/>
    <w:rsid w:val="00AB6159"/>
    <w:rsid w:val="00AC5820"/>
    <w:rsid w:val="00AC6093"/>
    <w:rsid w:val="00AD1CD8"/>
    <w:rsid w:val="00AD3D12"/>
    <w:rsid w:val="00AD6DA1"/>
    <w:rsid w:val="00AE2722"/>
    <w:rsid w:val="00AF07AC"/>
    <w:rsid w:val="00AF6EA6"/>
    <w:rsid w:val="00B1332D"/>
    <w:rsid w:val="00B2405E"/>
    <w:rsid w:val="00B258BB"/>
    <w:rsid w:val="00B31B8F"/>
    <w:rsid w:val="00B365BE"/>
    <w:rsid w:val="00B411C7"/>
    <w:rsid w:val="00B413AE"/>
    <w:rsid w:val="00B4182B"/>
    <w:rsid w:val="00B426B0"/>
    <w:rsid w:val="00B61E3F"/>
    <w:rsid w:val="00B67B97"/>
    <w:rsid w:val="00B73342"/>
    <w:rsid w:val="00B75D7A"/>
    <w:rsid w:val="00B816B5"/>
    <w:rsid w:val="00B82CBF"/>
    <w:rsid w:val="00B848D0"/>
    <w:rsid w:val="00B968C8"/>
    <w:rsid w:val="00BA1BF7"/>
    <w:rsid w:val="00BA2468"/>
    <w:rsid w:val="00BA3CC6"/>
    <w:rsid w:val="00BA3EC5"/>
    <w:rsid w:val="00BA51D9"/>
    <w:rsid w:val="00BB3BA6"/>
    <w:rsid w:val="00BB5DFC"/>
    <w:rsid w:val="00BC46CA"/>
    <w:rsid w:val="00BD279D"/>
    <w:rsid w:val="00BD4CEF"/>
    <w:rsid w:val="00BD6BB8"/>
    <w:rsid w:val="00BF0D30"/>
    <w:rsid w:val="00BF2F10"/>
    <w:rsid w:val="00C03805"/>
    <w:rsid w:val="00C226A3"/>
    <w:rsid w:val="00C33D9B"/>
    <w:rsid w:val="00C370FF"/>
    <w:rsid w:val="00C6043E"/>
    <w:rsid w:val="00C66BA2"/>
    <w:rsid w:val="00C72108"/>
    <w:rsid w:val="00C75C2A"/>
    <w:rsid w:val="00C7789A"/>
    <w:rsid w:val="00C81116"/>
    <w:rsid w:val="00C869AC"/>
    <w:rsid w:val="00C93257"/>
    <w:rsid w:val="00C93687"/>
    <w:rsid w:val="00C95985"/>
    <w:rsid w:val="00C9798C"/>
    <w:rsid w:val="00CA2E28"/>
    <w:rsid w:val="00CA45CB"/>
    <w:rsid w:val="00CC5026"/>
    <w:rsid w:val="00CC5C1B"/>
    <w:rsid w:val="00CC68D0"/>
    <w:rsid w:val="00CD06C2"/>
    <w:rsid w:val="00CD13E4"/>
    <w:rsid w:val="00CF2322"/>
    <w:rsid w:val="00CF6D29"/>
    <w:rsid w:val="00CF76F5"/>
    <w:rsid w:val="00D03F9A"/>
    <w:rsid w:val="00D06D51"/>
    <w:rsid w:val="00D24991"/>
    <w:rsid w:val="00D35E72"/>
    <w:rsid w:val="00D4054E"/>
    <w:rsid w:val="00D410E4"/>
    <w:rsid w:val="00D50255"/>
    <w:rsid w:val="00D605CC"/>
    <w:rsid w:val="00D66520"/>
    <w:rsid w:val="00D67448"/>
    <w:rsid w:val="00D8190B"/>
    <w:rsid w:val="00D83137"/>
    <w:rsid w:val="00D92D3C"/>
    <w:rsid w:val="00D9502D"/>
    <w:rsid w:val="00DB65F5"/>
    <w:rsid w:val="00DE34CF"/>
    <w:rsid w:val="00DF150A"/>
    <w:rsid w:val="00DF1527"/>
    <w:rsid w:val="00E065EF"/>
    <w:rsid w:val="00E13C9C"/>
    <w:rsid w:val="00E13F3D"/>
    <w:rsid w:val="00E158E4"/>
    <w:rsid w:val="00E33CCB"/>
    <w:rsid w:val="00E34898"/>
    <w:rsid w:val="00E4009E"/>
    <w:rsid w:val="00E5028A"/>
    <w:rsid w:val="00E52790"/>
    <w:rsid w:val="00E52923"/>
    <w:rsid w:val="00E54431"/>
    <w:rsid w:val="00E671C6"/>
    <w:rsid w:val="00E713CD"/>
    <w:rsid w:val="00E7154C"/>
    <w:rsid w:val="00E76463"/>
    <w:rsid w:val="00E76C80"/>
    <w:rsid w:val="00E91AFD"/>
    <w:rsid w:val="00E969EE"/>
    <w:rsid w:val="00EA181E"/>
    <w:rsid w:val="00EA76F1"/>
    <w:rsid w:val="00EB09B7"/>
    <w:rsid w:val="00EE7493"/>
    <w:rsid w:val="00EE7D7C"/>
    <w:rsid w:val="00EF3BD0"/>
    <w:rsid w:val="00EF76A4"/>
    <w:rsid w:val="00F03955"/>
    <w:rsid w:val="00F101D0"/>
    <w:rsid w:val="00F15A7F"/>
    <w:rsid w:val="00F25D98"/>
    <w:rsid w:val="00F300FB"/>
    <w:rsid w:val="00F32858"/>
    <w:rsid w:val="00F4069B"/>
    <w:rsid w:val="00F44CCA"/>
    <w:rsid w:val="00F455DA"/>
    <w:rsid w:val="00F47815"/>
    <w:rsid w:val="00F55B04"/>
    <w:rsid w:val="00F572D5"/>
    <w:rsid w:val="00F66064"/>
    <w:rsid w:val="00F7224C"/>
    <w:rsid w:val="00F74B1B"/>
    <w:rsid w:val="00F95051"/>
    <w:rsid w:val="00FA11B4"/>
    <w:rsid w:val="00FA5215"/>
    <w:rsid w:val="00FB165A"/>
    <w:rsid w:val="00FB6386"/>
    <w:rsid w:val="00FC046E"/>
    <w:rsid w:val="00FC61C6"/>
    <w:rsid w:val="00FD68C3"/>
    <w:rsid w:val="00FD691F"/>
    <w:rsid w:val="00FD7068"/>
    <w:rsid w:val="00FD7929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46D8D45F"/>
  <w15:docId w15:val="{2DF68853-9370-45F7-A1B6-17898DBF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71C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">
    <w:name w:val="无列表1"/>
    <w:next w:val="NoList"/>
    <w:uiPriority w:val="99"/>
    <w:semiHidden/>
    <w:unhideWhenUsed/>
    <w:rsid w:val="00EF76A4"/>
  </w:style>
  <w:style w:type="character" w:customStyle="1" w:styleId="Heading1Char">
    <w:name w:val="Heading 1 Char"/>
    <w:basedOn w:val="DefaultParagraphFont"/>
    <w:link w:val="Heading1"/>
    <w:rsid w:val="00EF76A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rsid w:val="00EF76A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basedOn w:val="DefaultParagraphFont"/>
    <w:link w:val="Heading3"/>
    <w:rsid w:val="00EF76A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DefaultParagraphFont"/>
    <w:link w:val="Heading4"/>
    <w:rsid w:val="00EF76A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1,h5 Char1,Head5 Char1,Heading5 Char1,M5 Char1,mh2 Char1,Module heading 2 Char1,heading 8 Char1,Numbered Sub-list Char1"/>
    <w:basedOn w:val="DefaultParagraphFont"/>
    <w:link w:val="Heading5"/>
    <w:rsid w:val="00EF76A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F76A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F76A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F76A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F76A4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F76A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F76A4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EF76A4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semiHidden/>
    <w:rsid w:val="00EF76A4"/>
    <w:rPr>
      <w:rFonts w:ascii="Times New Roman" w:eastAsia="SimSun" w:hAnsi="Times New Roman"/>
      <w:sz w:val="18"/>
      <w:szCs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F76A4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EF76A4"/>
    <w:pPr>
      <w:overflowPunct w:val="0"/>
      <w:autoSpaceDE w:val="0"/>
      <w:autoSpaceDN w:val="0"/>
      <w:adjustRightInd w:val="0"/>
    </w:pPr>
    <w:rPr>
      <w:rFonts w:eastAsia="SimSun"/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EF76A4"/>
    <w:rPr>
      <w:rFonts w:ascii="Times New Roman" w:eastAsia="SimSun" w:hAnsi="Times New Roman"/>
      <w:lang w:val="x-none" w:eastAsia="en-GB"/>
    </w:rPr>
  </w:style>
  <w:style w:type="character" w:customStyle="1" w:styleId="DocumentMapChar">
    <w:name w:val="Document Map Char"/>
    <w:basedOn w:val="DefaultParagraphFont"/>
    <w:link w:val="DocumentMap"/>
    <w:rsid w:val="00EF76A4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F76A4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EF76A4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EF76A4"/>
    <w:rPr>
      <w:rFonts w:ascii="Times New Roman" w:eastAsia="SimSun" w:hAnsi="Times New Roman"/>
      <w:lang w:val="en-GB" w:eastAsia="en-GB"/>
    </w:rPr>
  </w:style>
  <w:style w:type="character" w:customStyle="1" w:styleId="THChar">
    <w:name w:val="TH Char"/>
    <w:link w:val="TH"/>
    <w:qFormat/>
    <w:locked/>
    <w:rsid w:val="00EF76A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EF76A4"/>
    <w:rPr>
      <w:rFonts w:ascii="Courier New" w:hAnsi="Courier New"/>
      <w:noProof/>
      <w:sz w:val="16"/>
      <w:lang w:val="en-GB" w:eastAsia="en-US"/>
    </w:rPr>
  </w:style>
  <w:style w:type="character" w:customStyle="1" w:styleId="H6Char">
    <w:name w:val="H6 Char"/>
    <w:link w:val="H6"/>
    <w:locked/>
    <w:rsid w:val="00EF76A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EF76A4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EF76A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EF76A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F76A4"/>
    <w:pPr>
      <w:overflowPunct w:val="0"/>
      <w:autoSpaceDE w:val="0"/>
      <w:autoSpaceDN w:val="0"/>
      <w:adjustRightInd w:val="0"/>
    </w:pPr>
    <w:rPr>
      <w:rFonts w:cs="Arial"/>
      <w:lang w:eastAsia="en-GB"/>
    </w:rPr>
  </w:style>
  <w:style w:type="paragraph" w:customStyle="1" w:styleId="Guidance">
    <w:name w:val="Guidance"/>
    <w:basedOn w:val="Normal"/>
    <w:rsid w:val="00EF76A4"/>
    <w:pPr>
      <w:overflowPunct w:val="0"/>
      <w:autoSpaceDE w:val="0"/>
      <w:autoSpaceDN w:val="0"/>
      <w:adjustRightInd w:val="0"/>
    </w:pPr>
    <w:rPr>
      <w:rFonts w:eastAsia="SimSun"/>
      <w:i/>
      <w:color w:val="0000FF"/>
      <w:lang w:eastAsia="en-GB"/>
    </w:rPr>
  </w:style>
  <w:style w:type="character" w:customStyle="1" w:styleId="StandardZchn">
    <w:name w:val="Standard Zchn"/>
    <w:link w:val="Standard1"/>
    <w:locked/>
    <w:rsid w:val="00EF76A4"/>
    <w:rPr>
      <w:rFonts w:ascii="Times New Roman" w:hAnsi="Times New Roman"/>
      <w:szCs w:val="22"/>
      <w:lang w:val="en-GB" w:eastAsia="en-GB"/>
    </w:rPr>
  </w:style>
  <w:style w:type="paragraph" w:customStyle="1" w:styleId="Standard1">
    <w:name w:val="Standard1"/>
    <w:basedOn w:val="Normal"/>
    <w:link w:val="StandardZchn"/>
    <w:rsid w:val="00EF76A4"/>
    <w:pPr>
      <w:overflowPunct w:val="0"/>
      <w:autoSpaceDE w:val="0"/>
      <w:autoSpaceDN w:val="0"/>
      <w:adjustRightInd w:val="0"/>
      <w:spacing w:after="120"/>
    </w:pPr>
    <w:rPr>
      <w:szCs w:val="22"/>
      <w:lang w:eastAsia="en-GB"/>
    </w:rPr>
  </w:style>
  <w:style w:type="paragraph" w:customStyle="1" w:styleId="pl0">
    <w:name w:val="pl"/>
    <w:basedOn w:val="Normal"/>
    <w:rsid w:val="00EF76A4"/>
    <w:pPr>
      <w:overflowPunct w:val="0"/>
      <w:autoSpaceDE w:val="0"/>
      <w:autoSpaceDN w:val="0"/>
      <w:adjustRightInd w:val="0"/>
      <w:spacing w:after="0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EF76A4"/>
    <w:pPr>
      <w:overflowPunct w:val="0"/>
      <w:autoSpaceDE w:val="0"/>
      <w:autoSpaceDN w:val="0"/>
      <w:adjustRightInd w:val="0"/>
      <w:ind w:left="1135" w:hanging="284"/>
    </w:pPr>
    <w:rPr>
      <w:rFonts w:eastAsia="SimSun"/>
      <w:lang w:eastAsia="en-GB"/>
    </w:rPr>
  </w:style>
  <w:style w:type="paragraph" w:customStyle="1" w:styleId="SpecText">
    <w:name w:val="SpecText"/>
    <w:basedOn w:val="Normal"/>
    <w:rsid w:val="00EF76A4"/>
    <w:pPr>
      <w:overflowPunct w:val="0"/>
      <w:autoSpaceDE w:val="0"/>
      <w:autoSpaceDN w:val="0"/>
      <w:adjustRightInd w:val="0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EF76A4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</w:pPr>
    <w:rPr>
      <w:rFonts w:ascii="Times" w:eastAsia="SimSun" w:hAnsi="Times"/>
      <w:sz w:val="24"/>
      <w:lang w:val="en-US" w:eastAsia="en-GB"/>
    </w:rPr>
  </w:style>
  <w:style w:type="paragraph" w:customStyle="1" w:styleId="StyleTALLeft075cm">
    <w:name w:val="Style TAL + Left:  075 cm"/>
    <w:basedOn w:val="TAL"/>
    <w:rsid w:val="00EF76A4"/>
    <w:pPr>
      <w:overflowPunct w:val="0"/>
      <w:autoSpaceDE w:val="0"/>
      <w:autoSpaceDN w:val="0"/>
      <w:adjustRightInd w:val="0"/>
      <w:ind w:left="425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EF76A4"/>
    <w:pPr>
      <w:overflowPunct w:val="0"/>
      <w:autoSpaceDE w:val="0"/>
      <w:autoSpaceDN w:val="0"/>
      <w:adjustRightInd w:val="0"/>
      <w:ind w:left="567"/>
    </w:pPr>
    <w:rPr>
      <w:rFonts w:cs="Arial"/>
      <w:szCs w:val="18"/>
      <w:lang w:eastAsia="en-GB"/>
    </w:rPr>
  </w:style>
  <w:style w:type="paragraph" w:customStyle="1" w:styleId="TALLeft125cm">
    <w:name w:val="TAL + Left: 125 cm"/>
    <w:basedOn w:val="StyleTALLeft075cm"/>
    <w:rsid w:val="00EF76A4"/>
    <w:pPr>
      <w:kinsoku w:val="0"/>
      <w:overflowPunct/>
      <w:autoSpaceDE/>
      <w:autoSpaceDN/>
      <w:adjustRightInd/>
      <w:ind w:left="709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EF76A4"/>
    <w:pPr>
      <w:ind w:left="851"/>
    </w:pPr>
    <w:rPr>
      <w:rFonts w:eastAsia="Batang"/>
    </w:rPr>
  </w:style>
  <w:style w:type="character" w:customStyle="1" w:styleId="PLCharCharCharCharCharCharCharChar">
    <w:name w:val="PL Char Char Char Char Char Char Char Char"/>
    <w:link w:val="PLCharCharCharCharCharCharChar"/>
    <w:locked/>
    <w:rsid w:val="00EF76A4"/>
    <w:rPr>
      <w:rFonts w:ascii="Courier New" w:eastAsia="SimSun" w:hAnsi="Courier New" w:cs="Courier New"/>
      <w:noProof/>
      <w:sz w:val="16"/>
      <w:lang w:val="en-GB" w:eastAsia="en-GB"/>
    </w:rPr>
  </w:style>
  <w:style w:type="paragraph" w:customStyle="1" w:styleId="PLCharCharCharCharCharCharChar">
    <w:name w:val="PL Char Char Char Char Char Char Char"/>
    <w:link w:val="PLCharCharCharCharCharCharCharChar"/>
    <w:rsid w:val="00EF76A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SimSun" w:hAnsi="Courier New" w:cs="Courier New"/>
      <w:noProof/>
      <w:sz w:val="16"/>
      <w:lang w:val="en-GB" w:eastAsia="en-GB"/>
    </w:rPr>
  </w:style>
  <w:style w:type="character" w:customStyle="1" w:styleId="TFZchn">
    <w:name w:val="TF Zchn"/>
    <w:link w:val="TF"/>
    <w:locked/>
    <w:rsid w:val="00EF76A4"/>
    <w:rPr>
      <w:rFonts w:ascii="Arial" w:hAnsi="Arial"/>
      <w:b/>
      <w:lang w:val="en-GB" w:eastAsia="en-US"/>
    </w:rPr>
  </w:style>
  <w:style w:type="character" w:customStyle="1" w:styleId="msoins0">
    <w:name w:val="msoins"/>
    <w:basedOn w:val="DefaultParagraphFont"/>
    <w:rsid w:val="00EF76A4"/>
  </w:style>
  <w:style w:type="character" w:customStyle="1" w:styleId="TALCar">
    <w:name w:val="TAL Car"/>
    <w:rsid w:val="00EF76A4"/>
    <w:rPr>
      <w:rFonts w:ascii="Arial" w:hAnsi="Arial" w:cs="Arial" w:hint="default"/>
      <w:sz w:val="18"/>
      <w:lang w:val="en-GB" w:eastAsia="en-US" w:bidi="ar-SA"/>
    </w:rPr>
  </w:style>
  <w:style w:type="character" w:customStyle="1" w:styleId="msoins1">
    <w:name w:val="msoins1"/>
    <w:basedOn w:val="DefaultParagraphFont"/>
    <w:rsid w:val="00EF76A4"/>
  </w:style>
  <w:style w:type="character" w:customStyle="1" w:styleId="TFChar">
    <w:name w:val="TF Char"/>
    <w:qFormat/>
    <w:rsid w:val="00EF76A4"/>
    <w:rPr>
      <w:rFonts w:ascii="Arial" w:eastAsia="SimSun" w:hAnsi="Arial" w:cs="Arial" w:hint="default"/>
      <w:b/>
      <w:bCs w:val="0"/>
      <w:lang w:val="en-GB" w:eastAsia="en-US" w:bidi="ar-SA"/>
    </w:rPr>
  </w:style>
  <w:style w:type="character" w:customStyle="1" w:styleId="B1Zchn">
    <w:name w:val="B1 Zchn"/>
    <w:locked/>
    <w:rsid w:val="00EF76A4"/>
    <w:rPr>
      <w:lang w:val="en-GB" w:eastAsia="en-US" w:bidi="ar-SA"/>
    </w:rPr>
  </w:style>
  <w:style w:type="character" w:customStyle="1" w:styleId="TACChar">
    <w:name w:val="TAC Char"/>
    <w:basedOn w:val="TALChar"/>
    <w:link w:val="TAC"/>
    <w:locked/>
    <w:rsid w:val="00EF76A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F76A4"/>
    <w:rPr>
      <w:rFonts w:ascii="Arial" w:hAnsi="Arial"/>
      <w:b/>
      <w:sz w:val="18"/>
      <w:lang w:val="en-GB" w:eastAsia="en-US"/>
    </w:rPr>
  </w:style>
  <w:style w:type="character" w:customStyle="1" w:styleId="TAHCar">
    <w:name w:val="TAH Car"/>
    <w:rsid w:val="00EF76A4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rsid w:val="00EF76A4"/>
    <w:rPr>
      <w:rFonts w:ascii="Times New Roman" w:hAnsi="Times New Roman" w:cs="Times New Roman" w:hint="default"/>
      <w:lang w:val="en-GB" w:eastAsia="en-US"/>
    </w:rPr>
  </w:style>
  <w:style w:type="table" w:styleId="TableGrid">
    <w:name w:val="Table Grid"/>
    <w:basedOn w:val="TableNormal"/>
    <w:rsid w:val="00EF76A4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网格型1"/>
    <w:basedOn w:val="TableNormal"/>
    <w:rsid w:val="00EF76A4"/>
    <w:rPr>
      <w:rFonts w:ascii="Times New Roman" w:eastAsia="SimSu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0">
    <w:name w:val="无列表2"/>
    <w:next w:val="NoList"/>
    <w:uiPriority w:val="99"/>
    <w:semiHidden/>
    <w:unhideWhenUsed/>
    <w:rsid w:val="00031936"/>
  </w:style>
  <w:style w:type="table" w:customStyle="1" w:styleId="21">
    <w:name w:val="网格型2"/>
    <w:basedOn w:val="TableNormal"/>
    <w:next w:val="TableGrid"/>
    <w:rsid w:val="00031936"/>
    <w:rPr>
      <w:rFonts w:ascii="Times New Roman" w:eastAsia="SimSu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B73342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B7334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Discussion">
    <w:name w:val="Discussion"/>
    <w:basedOn w:val="Normal"/>
    <w:rsid w:val="00B73342"/>
    <w:pPr>
      <w:spacing w:after="160" w:line="259" w:lineRule="auto"/>
    </w:pPr>
    <w:rPr>
      <w:rFonts w:ascii="Arial" w:eastAsia="Calibri" w:hAnsi="Arial" w:cs="Arial"/>
      <w:sz w:val="22"/>
      <w:szCs w:val="22"/>
      <w:lang w:val="sv-SE"/>
    </w:rPr>
  </w:style>
  <w:style w:type="paragraph" w:customStyle="1" w:styleId="Reference">
    <w:name w:val="Reference"/>
    <w:basedOn w:val="BodyText"/>
    <w:rsid w:val="00B73342"/>
    <w:pPr>
      <w:numPr>
        <w:numId w:val="1"/>
      </w:numPr>
      <w:tabs>
        <w:tab w:val="clear" w:pos="567"/>
        <w:tab w:val="num" w:pos="360"/>
      </w:tabs>
      <w:overflowPunct/>
      <w:autoSpaceDE/>
      <w:autoSpaceDN/>
      <w:adjustRightInd/>
      <w:spacing w:after="120" w:line="259" w:lineRule="auto"/>
      <w:ind w:left="0" w:firstLine="0"/>
      <w:jc w:val="both"/>
    </w:pPr>
    <w:rPr>
      <w:rFonts w:ascii="Arial" w:eastAsia="Calibri" w:hAnsi="Arial"/>
      <w:sz w:val="22"/>
      <w:szCs w:val="22"/>
      <w:lang w:val="sv-SE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B73342"/>
    <w:pPr>
      <w:spacing w:after="160" w:line="259" w:lineRule="auto"/>
      <w:ind w:left="720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B73342"/>
    <w:rPr>
      <w:rFonts w:ascii="Calibri" w:eastAsia="Calibri" w:hAnsi="Calibri"/>
      <w:sz w:val="22"/>
      <w:szCs w:val="22"/>
      <w:lang w:val="x-none" w:eastAsia="en-US"/>
    </w:rPr>
  </w:style>
  <w:style w:type="paragraph" w:customStyle="1" w:styleId="Proposal">
    <w:name w:val="Proposal"/>
    <w:basedOn w:val="BodyText"/>
    <w:rsid w:val="00B73342"/>
    <w:pPr>
      <w:tabs>
        <w:tab w:val="left" w:pos="1701"/>
        <w:tab w:val="num" w:pos="2155"/>
      </w:tabs>
      <w:overflowPunct/>
      <w:autoSpaceDE/>
      <w:autoSpaceDN/>
      <w:adjustRightInd/>
      <w:spacing w:after="120" w:line="259" w:lineRule="auto"/>
      <w:ind w:left="2155" w:hanging="1304"/>
      <w:jc w:val="both"/>
    </w:pPr>
    <w:rPr>
      <w:rFonts w:ascii="Arial" w:eastAsia="Calibri" w:hAnsi="Arial"/>
      <w:b/>
      <w:bCs/>
      <w:sz w:val="22"/>
      <w:szCs w:val="22"/>
      <w:lang w:val="sv-SE" w:eastAsia="zh-CN"/>
    </w:rPr>
  </w:style>
  <w:style w:type="paragraph" w:customStyle="1" w:styleId="FirstChange">
    <w:name w:val="First Change"/>
    <w:basedOn w:val="Normal"/>
    <w:rsid w:val="00063689"/>
    <w:pPr>
      <w:jc w:val="center"/>
    </w:pPr>
    <w:rPr>
      <w:rFonts w:eastAsia="Times New Roman"/>
      <w:color w:val="FF0000"/>
    </w:rPr>
  </w:style>
  <w:style w:type="character" w:styleId="Emphasis">
    <w:name w:val="Emphasis"/>
    <w:qFormat/>
    <w:rsid w:val="006022BA"/>
    <w:rPr>
      <w:i/>
      <w:iCs/>
    </w:rPr>
  </w:style>
  <w:style w:type="character" w:customStyle="1" w:styleId="TALLeft100cmCharChar">
    <w:name w:val="TAL + Left:  1;00 cm Char Char"/>
    <w:link w:val="TALLeft1"/>
    <w:rsid w:val="006022BA"/>
    <w:rPr>
      <w:rFonts w:ascii="Arial" w:hAnsi="Arial" w:cs="Arial"/>
      <w:sz w:val="18"/>
      <w:szCs w:val="18"/>
      <w:lang w:val="en-GB" w:eastAsia="en-GB"/>
    </w:rPr>
  </w:style>
  <w:style w:type="character" w:styleId="PageNumber">
    <w:name w:val="page number"/>
    <w:rsid w:val="006022BA"/>
  </w:style>
  <w:style w:type="character" w:customStyle="1" w:styleId="Heading2Char1">
    <w:name w:val="Heading 2 Char1"/>
    <w:aliases w:val="Head2A Char,2 Char,H2 Char,UNDERRUBRIK 1-2 Char,h2 Char,DO NOT USE_h2 Char,h21 Char,H21 Char,Head 2 Char,l2 Char,TitreProp Char,Header 2 Char,ITT t2 Char,PA Major Section Char,Livello 2 Char,R2 Char,Heading 2 Hidden Char,Head1 Char"/>
    <w:rsid w:val="005F05E2"/>
    <w:rPr>
      <w:rFonts w:ascii="Geneva" w:eastAsia="Geneva" w:hAnsi="Geneva" w:cs="Geneva" w:hint="default"/>
      <w:color w:val="0000FF"/>
      <w:kern w:val="2"/>
      <w:sz w:val="32"/>
      <w:lang w:val="en-GB" w:eastAsia="en-US" w:bidi="ar-SA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locked/>
    <w:rsid w:val="005F05E2"/>
    <w:rPr>
      <w:rFonts w:ascii="Arial" w:eastAsia="Times New Roman" w:hAnsi="Arial"/>
      <w:sz w:val="28"/>
      <w:lang w:val="en-GB" w:eastAsia="en-GB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semiHidden/>
    <w:rsid w:val="005F05E2"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en-GB"/>
    </w:rPr>
  </w:style>
  <w:style w:type="character" w:customStyle="1" w:styleId="Heading5Char1">
    <w:name w:val="Heading 5 Char1"/>
    <w:aliases w:val="H5 Char,h5 Char,Head5 Char,Heading5 Char,M5 Char,mh2 Char,Module heading 2 Char,heading 8 Char,Numbered Sub-list Char"/>
    <w:basedOn w:val="DefaultParagraphFont"/>
    <w:semiHidden/>
    <w:rsid w:val="005F05E2"/>
    <w:rPr>
      <w:rFonts w:asciiTheme="majorHAnsi" w:eastAsiaTheme="majorEastAsia" w:hAnsiTheme="majorHAnsi" w:cstheme="majorBidi"/>
      <w:color w:val="365F91" w:themeColor="accent1" w:themeShade="BF"/>
      <w:lang w:val="en-GB" w:eastAsia="en-GB"/>
    </w:rPr>
  </w:style>
  <w:style w:type="character" w:styleId="Strong">
    <w:name w:val="Strong"/>
    <w:qFormat/>
    <w:rsid w:val="005F05E2"/>
    <w:rPr>
      <w:rFonts w:ascii="Geneva" w:eastAsia="Calibri Light" w:hAnsi="Geneva" w:cs="Geneva" w:hint="default"/>
      <w:b/>
      <w:bCs/>
      <w:color w:val="0000FF"/>
      <w:kern w:val="2"/>
      <w:lang w:val="en-US" w:eastAsia="zh-CN" w:bidi="ar-SA"/>
    </w:rPr>
  </w:style>
  <w:style w:type="paragraph" w:customStyle="1" w:styleId="msonormal0">
    <w:name w:val="msonormal"/>
    <w:basedOn w:val="Normal"/>
    <w:rsid w:val="005F05E2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IndexHeading">
    <w:name w:val="index heading"/>
    <w:basedOn w:val="Normal"/>
    <w:next w:val="Normal"/>
    <w:unhideWhenUsed/>
    <w:rsid w:val="005F05E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rFonts w:ascii="Arial" w:eastAsia="Geneva" w:hAnsi="Arial" w:cs="Arial"/>
      <w:b/>
      <w:i/>
      <w:sz w:val="26"/>
      <w:lang w:eastAsia="en-GB"/>
    </w:rPr>
  </w:style>
  <w:style w:type="paragraph" w:styleId="Caption">
    <w:name w:val="caption"/>
    <w:aliases w:val="cap"/>
    <w:basedOn w:val="Normal"/>
    <w:next w:val="Normal"/>
    <w:unhideWhenUsed/>
    <w:qFormat/>
    <w:rsid w:val="005F05E2"/>
    <w:pPr>
      <w:overflowPunct w:val="0"/>
      <w:autoSpaceDE w:val="0"/>
      <w:autoSpaceDN w:val="0"/>
      <w:adjustRightInd w:val="0"/>
      <w:spacing w:before="120" w:after="120"/>
    </w:pPr>
    <w:rPr>
      <w:rFonts w:ascii="Arial" w:eastAsia="Geneva" w:hAnsi="Arial" w:cs="Arial"/>
      <w:b/>
      <w:lang w:eastAsia="en-GB"/>
    </w:rPr>
  </w:style>
  <w:style w:type="paragraph" w:styleId="BodyTextIndent">
    <w:name w:val="Body Text Indent"/>
    <w:basedOn w:val="Normal"/>
    <w:link w:val="BodyTextIndentChar"/>
    <w:unhideWhenUsed/>
    <w:rsid w:val="005F05E2"/>
    <w:pPr>
      <w:overflowPunct w:val="0"/>
      <w:autoSpaceDE w:val="0"/>
      <w:autoSpaceDN w:val="0"/>
      <w:adjustRightInd w:val="0"/>
      <w:spacing w:after="120"/>
      <w:ind w:left="283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5F05E2"/>
    <w:rPr>
      <w:rFonts w:ascii="Arial" w:eastAsia="Geneva" w:hAnsi="Arial"/>
      <w:lang w:val="en-GB" w:eastAsia="x-none"/>
    </w:rPr>
  </w:style>
  <w:style w:type="paragraph" w:styleId="PlainText">
    <w:name w:val="Plain Text"/>
    <w:basedOn w:val="Normal"/>
    <w:link w:val="PlainTextChar"/>
    <w:uiPriority w:val="99"/>
    <w:unhideWhenUsed/>
    <w:rsid w:val="005F05E2"/>
    <w:pPr>
      <w:overflowPunct w:val="0"/>
      <w:autoSpaceDE w:val="0"/>
      <w:autoSpaceDN w:val="0"/>
      <w:adjustRightInd w:val="0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5F05E2"/>
    <w:rPr>
      <w:rFonts w:ascii="Geneva" w:eastAsia="Geneva" w:hAnsi="Geneva"/>
      <w:lang w:val="nb-NO" w:eastAsia="x-none"/>
    </w:rPr>
  </w:style>
  <w:style w:type="character" w:customStyle="1" w:styleId="EXChar">
    <w:name w:val="EX Char"/>
    <w:link w:val="EX"/>
    <w:locked/>
    <w:rsid w:val="005F05E2"/>
    <w:rPr>
      <w:rFonts w:ascii="Times New Roman" w:hAnsi="Times New Roman"/>
      <w:lang w:val="en-GB" w:eastAsia="en-US"/>
    </w:rPr>
  </w:style>
  <w:style w:type="character" w:customStyle="1" w:styleId="TALNotBoldChar">
    <w:name w:val="TAL + Not Bold Char"/>
    <w:aliases w:val="Left Char"/>
    <w:link w:val="TALNotBold"/>
    <w:locked/>
    <w:rsid w:val="005F05E2"/>
    <w:rPr>
      <w:rFonts w:ascii="Arial" w:hAnsi="Arial" w:cs="Arial"/>
      <w:b/>
      <w:lang w:val="en-GB" w:eastAsia="en-GB"/>
    </w:rPr>
  </w:style>
  <w:style w:type="paragraph" w:customStyle="1" w:styleId="TALNotBold">
    <w:name w:val="TAL + Not Bold"/>
    <w:aliases w:val="Left"/>
    <w:basedOn w:val="TH"/>
    <w:link w:val="TALNotBoldChar"/>
    <w:rsid w:val="005F05E2"/>
    <w:pPr>
      <w:keepNext w:val="0"/>
      <w:overflowPunct w:val="0"/>
      <w:autoSpaceDE w:val="0"/>
      <w:autoSpaceDN w:val="0"/>
      <w:adjustRightInd w:val="0"/>
      <w:spacing w:before="0" w:after="240"/>
    </w:pPr>
    <w:rPr>
      <w:rFonts w:cs="Arial"/>
      <w:lang w:eastAsia="en-GB"/>
    </w:rPr>
  </w:style>
  <w:style w:type="character" w:customStyle="1" w:styleId="B2Car">
    <w:name w:val="B2 Car"/>
    <w:link w:val="B2"/>
    <w:locked/>
    <w:rsid w:val="005F05E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5F05E2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qFormat/>
    <w:rsid w:val="005F05E2"/>
    <w:pPr>
      <w:overflowPunct w:val="0"/>
      <w:autoSpaceDE w:val="0"/>
      <w:autoSpaceDN w:val="0"/>
      <w:adjustRightInd w:val="0"/>
      <w:ind w:left="567"/>
    </w:pPr>
    <w:rPr>
      <w:rFonts w:cs="Arial"/>
      <w:lang w:val="x-none" w:eastAsia="en-GB"/>
    </w:rPr>
  </w:style>
  <w:style w:type="paragraph" w:customStyle="1" w:styleId="TALLeft0">
    <w:name w:val="TAL + Left:  0"/>
    <w:aliases w:val="5 cm"/>
    <w:basedOn w:val="TAL"/>
    <w:rsid w:val="005F05E2"/>
    <w:pPr>
      <w:overflowPunct w:val="0"/>
      <w:autoSpaceDE w:val="0"/>
      <w:autoSpaceDN w:val="0"/>
      <w:adjustRightInd w:val="0"/>
      <w:spacing w:line="0" w:lineRule="atLeast"/>
      <w:ind w:left="142"/>
    </w:pPr>
    <w:rPr>
      <w:rFonts w:cs="Arial"/>
      <w:lang w:val="x-none" w:eastAsia="en-GB"/>
    </w:rPr>
  </w:style>
  <w:style w:type="paragraph" w:customStyle="1" w:styleId="BodyC">
    <w:name w:val="Body C"/>
    <w:rsid w:val="005F05E2"/>
    <w:rPr>
      <w:rFonts w:ascii="Times New Roman" w:eastAsia="Arial Unicode MS" w:hAnsi="Arial Unicode MS" w:cs="Arial Unicode MS"/>
      <w:color w:val="000000"/>
      <w:sz w:val="24"/>
      <w:szCs w:val="24"/>
      <w:u w:color="000000"/>
      <w:lang w:val="en-US" w:eastAsia="en-US"/>
    </w:rPr>
  </w:style>
  <w:style w:type="character" w:customStyle="1" w:styleId="00cmCharChar">
    <w:name w:val="00 cm Char Char"/>
    <w:link w:val="TALLeft12"/>
    <w:locked/>
    <w:rsid w:val="005F05E2"/>
    <w:rPr>
      <w:rFonts w:ascii="Geneva" w:eastAsia="SimSun" w:hAnsi="Geneva"/>
      <w:sz w:val="18"/>
      <w:lang w:val="en-GB" w:eastAsia="en-GB"/>
    </w:rPr>
  </w:style>
  <w:style w:type="paragraph" w:customStyle="1" w:styleId="TALLeft11">
    <w:name w:val="TAL + Left:  11"/>
    <w:aliases w:val="00 cm1"/>
    <w:basedOn w:val="TAL"/>
    <w:rsid w:val="005F05E2"/>
    <w:pPr>
      <w:overflowPunct w:val="0"/>
      <w:autoSpaceDE w:val="0"/>
      <w:autoSpaceDN w:val="0"/>
      <w:adjustRightInd w:val="0"/>
      <w:ind w:left="567"/>
    </w:pPr>
    <w:rPr>
      <w:rFonts w:ascii="Geneva" w:eastAsia="SimSun" w:hAnsi="Geneva" w:cs="Arial"/>
      <w:lang w:eastAsia="en-GB"/>
    </w:rPr>
  </w:style>
  <w:style w:type="paragraph" w:customStyle="1" w:styleId="INDENT1">
    <w:name w:val="INDENT1"/>
    <w:basedOn w:val="Normal"/>
    <w:rsid w:val="005F05E2"/>
    <w:pPr>
      <w:overflowPunct w:val="0"/>
      <w:autoSpaceDE w:val="0"/>
      <w:autoSpaceDN w:val="0"/>
      <w:adjustRightInd w:val="0"/>
      <w:ind w:left="851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Normal"/>
    <w:rsid w:val="005F05E2"/>
    <w:pPr>
      <w:overflowPunct w:val="0"/>
      <w:autoSpaceDE w:val="0"/>
      <w:autoSpaceDN w:val="0"/>
      <w:adjustRightInd w:val="0"/>
      <w:ind w:left="1701" w:hanging="567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Normal"/>
    <w:next w:val="Normal"/>
    <w:rsid w:val="005F05E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Normal"/>
    <w:rsid w:val="005F05E2"/>
    <w:pPr>
      <w:keepNext/>
      <w:keepLines/>
      <w:overflowPunct w:val="0"/>
      <w:autoSpaceDE w:val="0"/>
      <w:autoSpaceDN w:val="0"/>
      <w:adjustRightInd w:val="0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Normal"/>
    <w:rsid w:val="005F05E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Normal"/>
    <w:rsid w:val="005F05E2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Geneva" w:eastAsia="Geneva" w:hAnsi="Geneva" w:cs="Arial"/>
      <w:b/>
      <w:sz w:val="36"/>
      <w:lang w:val="en-US" w:eastAsia="en-GB"/>
    </w:rPr>
  </w:style>
  <w:style w:type="paragraph" w:customStyle="1" w:styleId="00BodyText">
    <w:name w:val="00 BodyText"/>
    <w:basedOn w:val="Normal"/>
    <w:rsid w:val="005F05E2"/>
    <w:pPr>
      <w:overflowPunct w:val="0"/>
      <w:autoSpaceDE w:val="0"/>
      <w:autoSpaceDN w:val="0"/>
      <w:adjustRightInd w:val="0"/>
      <w:spacing w:after="220"/>
    </w:pPr>
    <w:rPr>
      <w:rFonts w:ascii="Geneva" w:eastAsia="Geneva" w:hAnsi="Geneva" w:cs="Arial"/>
      <w:sz w:val="22"/>
      <w:lang w:val="en-US" w:eastAsia="en-GB"/>
    </w:rPr>
  </w:style>
  <w:style w:type="paragraph" w:customStyle="1" w:styleId="BalloonText1">
    <w:name w:val="Balloon Text1"/>
    <w:basedOn w:val="Normal"/>
    <w:semiHidden/>
    <w:rsid w:val="005F05E2"/>
    <w:pPr>
      <w:overflowPunct w:val="0"/>
      <w:autoSpaceDE w:val="0"/>
      <w:autoSpaceDN w:val="0"/>
      <w:adjustRightInd w:val="0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5F05E2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5F05E2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5F05E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5F05E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5F05E2"/>
    <w:pPr>
      <w:overflowPunct w:val="0"/>
      <w:autoSpaceDE w:val="0"/>
      <w:autoSpaceDN w:val="0"/>
      <w:adjustRightInd w:val="0"/>
      <w:spacing w:after="120"/>
      <w:ind w:left="1134" w:hanging="567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5F05E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5F05E2"/>
    <w:pPr>
      <w:overflowPunct w:val="0"/>
      <w:autoSpaceDE w:val="0"/>
      <w:autoSpaceDN w:val="0"/>
      <w:adjustRightInd w:val="0"/>
      <w:spacing w:after="220"/>
      <w:ind w:left="1298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5F05E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5F05E2"/>
    <w:pPr>
      <w:widowControl w:val="0"/>
      <w:overflowPunct w:val="0"/>
      <w:autoSpaceDE w:val="0"/>
      <w:autoSpaceDN w:val="0"/>
      <w:adjustRightInd w:val="0"/>
      <w:spacing w:beforeLines="50" w:afterLines="50" w:after="0"/>
      <w:jc w:val="both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5F05E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5F05E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5F05E2"/>
    <w:pPr>
      <w:overflowPunct w:val="0"/>
      <w:autoSpaceDE w:val="0"/>
      <w:autoSpaceDN w:val="0"/>
      <w:adjustRightInd w:val="0"/>
      <w:spacing w:after="120"/>
      <w:ind w:left="284" w:hanging="284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Normal"/>
    <w:semiHidden/>
    <w:rsid w:val="005F05E2"/>
    <w:pPr>
      <w:overflowPunct w:val="0"/>
      <w:autoSpaceDE w:val="0"/>
      <w:autoSpaceDN w:val="0"/>
      <w:adjustRightInd w:val="0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Normal"/>
    <w:rsid w:val="005F05E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5F05E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5F05E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paragraph" w:customStyle="1" w:styleId="CarCar">
    <w:name w:val="Car Car"/>
    <w:semiHidden/>
    <w:rsid w:val="005F05E2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5F05E2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Doc-text2Char">
    <w:name w:val="Doc-text2 Char"/>
    <w:link w:val="Doc-text2"/>
    <w:locked/>
    <w:rsid w:val="005F05E2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5F05E2"/>
    <w:pPr>
      <w:overflowPunct w:val="0"/>
      <w:autoSpaceDE w:val="0"/>
      <w:autoSpaceDN w:val="0"/>
      <w:adjustRightInd w:val="0"/>
      <w:spacing w:after="0"/>
      <w:ind w:left="1622" w:hanging="363"/>
    </w:pPr>
    <w:rPr>
      <w:rFonts w:ascii="Geneva" w:eastAsia="Calibri Light" w:hAnsi="Geneva" w:cs="Geneva"/>
      <w:color w:val="0000FF"/>
      <w:kern w:val="2"/>
      <w:lang w:val="fr-FR" w:eastAsia="zh-CN"/>
    </w:rPr>
  </w:style>
  <w:style w:type="paragraph" w:customStyle="1" w:styleId="p1">
    <w:name w:val="p1"/>
    <w:basedOn w:val="Normal"/>
    <w:rsid w:val="005F05E2"/>
    <w:pPr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24"/>
      <w:szCs w:val="24"/>
      <w:lang w:val="en-US" w:eastAsia="en-GB"/>
    </w:rPr>
  </w:style>
  <w:style w:type="paragraph" w:customStyle="1" w:styleId="Note-Boxed">
    <w:name w:val="Note - Boxed"/>
    <w:basedOn w:val="Normal"/>
    <w:next w:val="Normal"/>
    <w:rsid w:val="005F05E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2">
    <w:name w:val="编号2"/>
    <w:basedOn w:val="Normal"/>
    <w:rsid w:val="005F05E2"/>
    <w:pPr>
      <w:numPr>
        <w:numId w:val="3"/>
      </w:numPr>
      <w:tabs>
        <w:tab w:val="num" w:pos="704"/>
      </w:tabs>
      <w:overflowPunct w:val="0"/>
      <w:autoSpaceDE w:val="0"/>
      <w:autoSpaceDN w:val="0"/>
      <w:adjustRightInd w:val="0"/>
      <w:ind w:left="704" w:hanging="420"/>
    </w:pPr>
    <w:rPr>
      <w:rFonts w:eastAsia="SimSun"/>
      <w:lang w:eastAsia="zh-CN"/>
    </w:rPr>
  </w:style>
  <w:style w:type="character" w:customStyle="1" w:styleId="TFChar1">
    <w:name w:val="TF Char1"/>
    <w:locked/>
    <w:rsid w:val="005F05E2"/>
    <w:rPr>
      <w:rFonts w:ascii="Arial" w:hAnsi="Arial" w:cs="Arial"/>
      <w:b/>
      <w:lang w:val="en-GB" w:eastAsia="en-GB"/>
    </w:rPr>
  </w:style>
  <w:style w:type="paragraph" w:customStyle="1" w:styleId="TALLeft075cm">
    <w:name w:val="TAL + Left:  0.75 cm"/>
    <w:basedOn w:val="TALLeft1cm"/>
    <w:rsid w:val="005F05E2"/>
    <w:rPr>
      <w:lang w:val="en-GB"/>
    </w:rPr>
  </w:style>
  <w:style w:type="character" w:customStyle="1" w:styleId="a">
    <w:name w:val="首标题"/>
    <w:rsid w:val="005F05E2"/>
    <w:rPr>
      <w:rFonts w:ascii="Arial" w:eastAsia="SimSun" w:hAnsi="Arial" w:cs="Arial" w:hint="default"/>
      <w:sz w:val="24"/>
      <w:lang w:val="en-US" w:eastAsia="zh-CN" w:bidi="ar-SA"/>
    </w:rPr>
  </w:style>
  <w:style w:type="character" w:customStyle="1" w:styleId="NOChar">
    <w:name w:val="NO Char"/>
    <w:rsid w:val="005F05E2"/>
    <w:rPr>
      <w:rFonts w:ascii="Geneva" w:eastAsia="Calibri Light" w:hAnsi="Geneva" w:cs="Geneva" w:hint="default"/>
      <w:color w:val="0000FF"/>
      <w:kern w:val="2"/>
      <w:lang w:val="en-GB" w:eastAsia="en-US" w:bidi="ar-SA"/>
    </w:rPr>
  </w:style>
  <w:style w:type="character" w:customStyle="1" w:styleId="B2Char">
    <w:name w:val="B2 Char"/>
    <w:rsid w:val="005F05E2"/>
    <w:rPr>
      <w:rFonts w:ascii="Geneva" w:eastAsia="Calibri Light" w:hAnsi="Geneva" w:cs="Geneva" w:hint="default"/>
      <w:color w:val="0000FF"/>
      <w:kern w:val="2"/>
      <w:lang w:val="en-GB" w:eastAsia="en-US" w:bidi="ar-SA"/>
    </w:rPr>
  </w:style>
  <w:style w:type="character" w:customStyle="1" w:styleId="QuotationZchn">
    <w:name w:val="Quotation Zchn"/>
    <w:rsid w:val="005F05E2"/>
    <w:rPr>
      <w:rFonts w:ascii="Geneva" w:eastAsia="Calibri Light" w:hAnsi="Geneva" w:cs="Geneva" w:hint="default"/>
      <w:noProof w:val="0"/>
      <w:color w:val="0000FF"/>
      <w:kern w:val="2"/>
      <w:szCs w:val="22"/>
      <w:lang w:val="en-GB" w:eastAsia="en-US" w:bidi="ar-SA"/>
    </w:rPr>
  </w:style>
  <w:style w:type="character" w:customStyle="1" w:styleId="EditorsNoteZchn">
    <w:name w:val="Editor's Note Zchn"/>
    <w:rsid w:val="005F05E2"/>
    <w:rPr>
      <w:rFonts w:ascii="Geneva" w:eastAsia="Calibri Light" w:hAnsi="Geneva" w:cs="Geneva" w:hint="default"/>
      <w:color w:val="FF0000"/>
      <w:kern w:val="2"/>
      <w:lang w:val="en-GB" w:eastAsia="en-US" w:bidi="ar-SA"/>
    </w:rPr>
  </w:style>
  <w:style w:type="character" w:customStyle="1" w:styleId="CharChar">
    <w:name w:val="Char Char"/>
    <w:rsid w:val="005F05E2"/>
    <w:rPr>
      <w:rFonts w:ascii="Geneva" w:eastAsia="Geneva" w:hAnsi="Geneva" w:cs="Geneva" w:hint="default"/>
      <w:color w:val="0000FF"/>
      <w:kern w:val="2"/>
      <w:lang w:val="en-GB" w:eastAsia="en-US" w:bidi="ar-SA"/>
    </w:rPr>
  </w:style>
  <w:style w:type="character" w:customStyle="1" w:styleId="msoins00">
    <w:name w:val="msoins0"/>
    <w:rsid w:val="005F05E2"/>
    <w:rPr>
      <w:rFonts w:ascii="Geneva" w:eastAsia="Calibri Light" w:hAnsi="Geneva" w:cs="Geneva" w:hint="default"/>
      <w:color w:val="0000FF"/>
      <w:kern w:val="2"/>
      <w:lang w:val="en-US" w:eastAsia="zh-CN" w:bidi="ar-SA"/>
    </w:rPr>
  </w:style>
  <w:style w:type="character" w:customStyle="1" w:styleId="TF1">
    <w:name w:val="TF1"/>
    <w:aliases w:val="left Char Char1"/>
    <w:rsid w:val="005F05E2"/>
    <w:rPr>
      <w:rFonts w:ascii="Geneva" w:eastAsia="Calibri Light" w:hAnsi="Geneva" w:cs="Geneva" w:hint="default"/>
      <w:b/>
      <w:bCs w:val="0"/>
      <w:color w:val="0000FF"/>
      <w:kern w:val="2"/>
      <w:lang w:val="en-GB" w:eastAsia="en-GB" w:bidi="ar-SA"/>
    </w:rPr>
  </w:style>
  <w:style w:type="character" w:customStyle="1" w:styleId="CharChar2">
    <w:name w:val="Char Char2"/>
    <w:rsid w:val="005F05E2"/>
    <w:rPr>
      <w:rFonts w:ascii="Arial" w:eastAsia="Geneva" w:hAnsi="Arial" w:cs="Arial" w:hint="default"/>
      <w:lang w:val="en-GB" w:eastAsia="en-US"/>
    </w:rPr>
  </w:style>
  <w:style w:type="character" w:customStyle="1" w:styleId="PlainTextChar1">
    <w:name w:val="Plain Text Char1"/>
    <w:uiPriority w:val="99"/>
    <w:semiHidden/>
    <w:locked/>
    <w:rsid w:val="005F05E2"/>
    <w:rPr>
      <w:rFonts w:ascii="Consolas" w:hAnsi="Consolas" w:hint="default"/>
      <w:sz w:val="21"/>
      <w:szCs w:val="21"/>
      <w:lang w:bidi="ar-SA"/>
    </w:rPr>
  </w:style>
  <w:style w:type="table" w:customStyle="1" w:styleId="TableGrid1">
    <w:name w:val="Table Grid1"/>
    <w:basedOn w:val="TableNormal"/>
    <w:rsid w:val="005F05E2"/>
    <w:rPr>
      <w:rFonts w:ascii="Times New Roman" w:eastAsia="SimSu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Left12">
    <w:name w:val="TAL + Left:  12"/>
    <w:aliases w:val="00 cm2"/>
    <w:basedOn w:val="TAL"/>
    <w:link w:val="00cmCharChar"/>
    <w:rsid w:val="005F05E2"/>
    <w:pPr>
      <w:overflowPunct w:val="0"/>
      <w:autoSpaceDE w:val="0"/>
      <w:autoSpaceDN w:val="0"/>
      <w:adjustRightInd w:val="0"/>
      <w:ind w:left="567"/>
    </w:pPr>
    <w:rPr>
      <w:rFonts w:ascii="Geneva" w:eastAsia="SimSun" w:hAnsi="Geneva"/>
      <w:lang w:eastAsia="en-GB"/>
    </w:rPr>
  </w:style>
  <w:style w:type="character" w:customStyle="1" w:styleId="TFleftCharChar">
    <w:name w:val="TF;left Char Char"/>
    <w:rsid w:val="00E671C6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numbering" w:customStyle="1" w:styleId="NoList1">
    <w:name w:val="No List1"/>
    <w:next w:val="NoList"/>
    <w:uiPriority w:val="99"/>
    <w:semiHidden/>
    <w:unhideWhenUsed/>
    <w:rsid w:val="00E671C6"/>
  </w:style>
  <w:style w:type="numbering" w:customStyle="1" w:styleId="NoList2">
    <w:name w:val="No List2"/>
    <w:next w:val="NoList"/>
    <w:uiPriority w:val="99"/>
    <w:semiHidden/>
    <w:unhideWhenUsed/>
    <w:rsid w:val="00E671C6"/>
  </w:style>
  <w:style w:type="table" w:customStyle="1" w:styleId="TableGrid2">
    <w:name w:val="Table Grid2"/>
    <w:basedOn w:val="TableNormal"/>
    <w:next w:val="TableGrid"/>
    <w:rsid w:val="00E671C6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link w:val="NO"/>
    <w:locked/>
    <w:rsid w:val="00E671C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66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4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40A2DD-2B2E-44CF-82B9-B3CBF7B2D44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327E37-A71C-4182-BE17-38C3A544AB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DE8BC0-6BA9-4694-990C-EB52B6CAA9A3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2f282d3b-eb4a-4b09-b61f-b9593442e28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0A9B1E3-1FF1-4890-A084-71B7CCA36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453</Words>
  <Characters>3150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cp:lastModifiedBy>Ericsson User</cp:lastModifiedBy>
  <cp:revision>15</cp:revision>
  <dcterms:created xsi:type="dcterms:W3CDTF">2020-10-08T20:39:00Z</dcterms:created>
  <dcterms:modified xsi:type="dcterms:W3CDTF">2020-10-22T16:10:00Z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